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EB2FF" w14:textId="28C9B1C1" w:rsidR="00AF7CB0" w:rsidRPr="001B14C1" w:rsidRDefault="00AF7CB0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 w:rsidRPr="00E23C3E">
        <w:t>3GPP TSG-RAN WG4 Meeting #</w:t>
      </w:r>
      <w:r>
        <w:rPr>
          <w:rFonts w:eastAsia="SimSun"/>
          <w:lang w:eastAsia="zh-CN"/>
        </w:rPr>
        <w:t>90bis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 w:hint="eastAsia"/>
          <w:lang w:eastAsia="zh-CN"/>
        </w:rPr>
        <w:t xml:space="preserve">  </w:t>
      </w:r>
      <w:r>
        <w:tab/>
        <w:t xml:space="preserve">        </w:t>
      </w:r>
      <w:r>
        <w:rPr>
          <w:rFonts w:eastAsia="SimSun" w:hint="eastAsia"/>
          <w:lang w:eastAsia="zh-CN"/>
        </w:rPr>
        <w:t xml:space="preserve"> </w:t>
      </w:r>
      <w:r w:rsidR="002F2EEE" w:rsidRPr="002F2EEE">
        <w:rPr>
          <w:rFonts w:eastAsia="SimSun"/>
          <w:lang w:eastAsia="zh-CN"/>
        </w:rPr>
        <w:t>R4-1903539</w:t>
      </w:r>
      <w:bookmarkStart w:id="2" w:name="_GoBack"/>
      <w:bookmarkEnd w:id="2"/>
    </w:p>
    <w:p w14:paraId="51A5880C" w14:textId="77777777" w:rsidR="00AF7CB0" w:rsidRDefault="00AF7CB0" w:rsidP="00AF7CB0">
      <w:pPr>
        <w:pStyle w:val="a"/>
      </w:pPr>
      <w:r>
        <w:rPr>
          <w:rFonts w:cs="Arial"/>
        </w:rPr>
        <w:t>Xian</w:t>
      </w:r>
      <w:r w:rsidRPr="00E23C3E">
        <w:rPr>
          <w:rFonts w:hint="eastAsia"/>
        </w:rPr>
        <w:t>,</w:t>
      </w:r>
      <w:r>
        <w:t xml:space="preserve"> China</w:t>
      </w:r>
      <w:r w:rsidRPr="00A62DA7">
        <w:rPr>
          <w:rFonts w:hint="eastAsia"/>
        </w:rPr>
        <w:t xml:space="preserve"> </w:t>
      </w:r>
      <w:r>
        <w:rPr>
          <w:rFonts w:eastAsia="SimSun"/>
          <w:lang w:eastAsia="zh-CN"/>
        </w:rPr>
        <w:t>8</w:t>
      </w:r>
      <w:r w:rsidRPr="00084769">
        <w:rPr>
          <w:rFonts w:cs="Arial"/>
          <w:vertAlign w:val="superscript"/>
        </w:rPr>
        <w:t>th</w:t>
      </w:r>
      <w:r w:rsidRPr="00084769">
        <w:rPr>
          <w:rFonts w:cs="Arial"/>
        </w:rPr>
        <w:t xml:space="preserve"> – </w:t>
      </w:r>
      <w:r>
        <w:rPr>
          <w:rFonts w:cs="Arial"/>
        </w:rPr>
        <w:t>12</w:t>
      </w:r>
      <w:r w:rsidRPr="009E51F9">
        <w:rPr>
          <w:rFonts w:cs="Arial"/>
          <w:vertAlign w:val="superscript"/>
        </w:rPr>
        <w:t>th</w:t>
      </w:r>
      <w:r>
        <w:rPr>
          <w:rFonts w:cs="Arial"/>
        </w:rPr>
        <w:t xml:space="preserve"> of April</w:t>
      </w:r>
      <w:r>
        <w:t>, 2019</w:t>
      </w:r>
    </w:p>
    <w:bookmarkEnd w:id="0"/>
    <w:bookmarkEnd w:id="1"/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4E9C19AA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7A4482">
        <w:rPr>
          <w:sz w:val="22"/>
        </w:rPr>
        <w:t>AMX</w:t>
      </w:r>
    </w:p>
    <w:p w14:paraId="5B6A96A7" w14:textId="0B282C2B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00EB0">
        <w:rPr>
          <w:sz w:val="22"/>
        </w:rPr>
        <w:t>TP to TR 36.716</w:t>
      </w:r>
      <w:r w:rsidR="003F2CB2">
        <w:rPr>
          <w:sz w:val="22"/>
        </w:rPr>
        <w:t>-0</w:t>
      </w:r>
      <w:r w:rsidR="00AD17FD">
        <w:rPr>
          <w:sz w:val="22"/>
        </w:rPr>
        <w:t>3</w:t>
      </w:r>
      <w:r w:rsidR="003F2CB2">
        <w:rPr>
          <w:sz w:val="22"/>
        </w:rPr>
        <w:t>-01:</w:t>
      </w:r>
      <w:r w:rsidR="003F2CB2" w:rsidRPr="003F2CB2">
        <w:rPr>
          <w:rFonts w:ascii="Arial" w:hAnsi="Arial" w:cs="Arial"/>
        </w:rPr>
        <w:t xml:space="preserve"> </w:t>
      </w:r>
      <w:r w:rsidR="00BE62F1" w:rsidRPr="00BE62F1">
        <w:rPr>
          <w:rFonts w:ascii="Arial" w:hAnsi="Arial" w:cs="Arial"/>
        </w:rPr>
        <w:t>2A-7C-28A_BCS0</w:t>
      </w:r>
    </w:p>
    <w:p w14:paraId="23226DA5" w14:textId="4521BB2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05D06">
        <w:rPr>
          <w:b/>
          <w:sz w:val="22"/>
        </w:rPr>
        <w:t>7.3.3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413C97F6" w:rsidR="00EA3488" w:rsidRDefault="00D767C4" w:rsidP="000B5E8E">
      <w:r>
        <w:t xml:space="preserve">This contribution is a </w:t>
      </w:r>
      <w:r w:rsidR="007A4482">
        <w:t xml:space="preserve">TP for </w:t>
      </w:r>
    </w:p>
    <w:tbl>
      <w:tblPr>
        <w:tblW w:w="54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6"/>
        <w:gridCol w:w="281"/>
        <w:gridCol w:w="1107"/>
        <w:gridCol w:w="388"/>
        <w:gridCol w:w="589"/>
        <w:gridCol w:w="1893"/>
        <w:gridCol w:w="902"/>
        <w:gridCol w:w="640"/>
        <w:gridCol w:w="3938"/>
      </w:tblGrid>
      <w:tr w:rsidR="007C68C6" w:rsidRPr="00DA61E3" w14:paraId="4AE97D24" w14:textId="77777777" w:rsidTr="007C68C6">
        <w:trPr>
          <w:cantSplit/>
          <w:trHeight w:val="281"/>
        </w:trPr>
        <w:tc>
          <w:tcPr>
            <w:tcW w:w="356" w:type="pct"/>
          </w:tcPr>
          <w:p w14:paraId="0AC8D261" w14:textId="77777777" w:rsidR="007C68C6" w:rsidRPr="002D118D" w:rsidRDefault="007C68C6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2-7-28</w:t>
            </w:r>
          </w:p>
        </w:tc>
        <w:tc>
          <w:tcPr>
            <w:tcW w:w="134" w:type="pct"/>
          </w:tcPr>
          <w:p w14:paraId="553B7D7F" w14:textId="77777777" w:rsidR="007C68C6" w:rsidRPr="00E64FA0" w:rsidRDefault="007C68C6" w:rsidP="0076394A">
            <w:pPr>
              <w:jc w:val="center"/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  <w:color w:val="000000"/>
                <w:lang w:eastAsia="ja-JP"/>
              </w:rPr>
              <w:t>4</w:t>
            </w:r>
          </w:p>
        </w:tc>
        <w:tc>
          <w:tcPr>
            <w:tcW w:w="528" w:type="pct"/>
          </w:tcPr>
          <w:p w14:paraId="664A5C0F" w14:textId="77777777" w:rsidR="007C68C6" w:rsidRPr="00DA61E3" w:rsidRDefault="007C68C6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hAnsi="Arial" w:cs="Arial"/>
              </w:rPr>
              <w:t>2A-7C-28A</w:t>
            </w:r>
            <w:r w:rsidRPr="00697007">
              <w:rPr>
                <w:rFonts w:ascii="Arial" w:hAnsi="Arial" w:cs="Arial"/>
                <w:color w:val="000000"/>
                <w:lang w:val="it-IT"/>
              </w:rPr>
              <w:t>_BCS0</w:t>
            </w:r>
          </w:p>
        </w:tc>
        <w:tc>
          <w:tcPr>
            <w:tcW w:w="185" w:type="pct"/>
          </w:tcPr>
          <w:p w14:paraId="4DBA8D01" w14:textId="77777777" w:rsidR="007C68C6" w:rsidRPr="00DA61E3" w:rsidRDefault="007C68C6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</w:rPr>
              <w:t>Rel-11</w:t>
            </w:r>
          </w:p>
        </w:tc>
        <w:tc>
          <w:tcPr>
            <w:tcW w:w="281" w:type="pct"/>
          </w:tcPr>
          <w:p w14:paraId="08C04C3D" w14:textId="77777777" w:rsidR="007C68C6" w:rsidRPr="00DA61E3" w:rsidRDefault="007C68C6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Israel Soto, AMX</w:t>
            </w:r>
          </w:p>
        </w:tc>
        <w:tc>
          <w:tcPr>
            <w:tcW w:w="903" w:type="pct"/>
          </w:tcPr>
          <w:p w14:paraId="1A47C391" w14:textId="77777777" w:rsidR="007C68C6" w:rsidRDefault="007C68C6" w:rsidP="0076394A">
            <w:pPr>
              <w:pStyle w:val="TAL"/>
              <w:jc w:val="center"/>
              <w:rPr>
                <w:rFonts w:cs="Arial"/>
                <w:sz w:val="20"/>
                <w:lang w:val="it-IT"/>
              </w:rPr>
            </w:pPr>
            <w:proofErr w:type="spellStart"/>
            <w:r w:rsidRPr="00697007">
              <w:rPr>
                <w:rFonts w:cs="Arial"/>
                <w:sz w:val="20"/>
                <w:lang w:val="it-IT"/>
              </w:rPr>
              <w:t>israel.soto</w:t>
            </w:r>
            <w:proofErr w:type="spellEnd"/>
            <w:r w:rsidRPr="00697007">
              <w:rPr>
                <w:rFonts w:cs="Arial"/>
                <w:sz w:val="20"/>
                <w:lang w:val="it-IT"/>
              </w:rPr>
              <w:t>@</w:t>
            </w:r>
          </w:p>
          <w:p w14:paraId="543970B6" w14:textId="7A729EEC" w:rsidR="007C68C6" w:rsidRPr="00DA61E3" w:rsidRDefault="007C68C6" w:rsidP="0076394A">
            <w:pPr>
              <w:pStyle w:val="TAL"/>
              <w:jc w:val="center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>americamovil.com</w:t>
            </w:r>
          </w:p>
        </w:tc>
        <w:tc>
          <w:tcPr>
            <w:tcW w:w="430" w:type="pct"/>
          </w:tcPr>
          <w:p w14:paraId="3AA5EAEE" w14:textId="77777777" w:rsidR="007C68C6" w:rsidRPr="00DA61E3" w:rsidRDefault="007C68C6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sz w:val="20"/>
                <w:lang w:val="it-IT"/>
              </w:rPr>
              <w:t xml:space="preserve">Nokia, Ericsson, Huawei, Samsung </w:t>
            </w:r>
          </w:p>
        </w:tc>
        <w:tc>
          <w:tcPr>
            <w:tcW w:w="305" w:type="pct"/>
          </w:tcPr>
          <w:p w14:paraId="0A328D1F" w14:textId="77777777" w:rsidR="007C68C6" w:rsidRPr="00DA61E3" w:rsidRDefault="007C68C6" w:rsidP="0076394A">
            <w:pPr>
              <w:rPr>
                <w:rFonts w:ascii="Calibri" w:eastAsia="SimSun" w:hAnsi="Calibri" w:cs="Calibri"/>
                <w:color w:val="000000"/>
                <w:lang w:eastAsia="zh-CN"/>
              </w:rPr>
            </w:pPr>
            <w:r w:rsidRPr="00697007">
              <w:rPr>
                <w:rFonts w:ascii="Arial" w:eastAsia="DengXian" w:hAnsi="Arial" w:cs="Arial"/>
                <w:lang w:val="es-ES" w:eastAsia="zh-CN"/>
              </w:rPr>
              <w:t>new</w:t>
            </w:r>
          </w:p>
        </w:tc>
        <w:tc>
          <w:tcPr>
            <w:tcW w:w="1878" w:type="pct"/>
          </w:tcPr>
          <w:p w14:paraId="505C9DE0" w14:textId="77777777" w:rsidR="007C68C6" w:rsidRPr="00697007" w:rsidRDefault="007C68C6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3B_3CC_2A-7A-28A_BCS0 (completed)</w:t>
            </w:r>
          </w:p>
          <w:p w14:paraId="0C217C62" w14:textId="77777777" w:rsidR="007C68C6" w:rsidRPr="00697007" w:rsidRDefault="007C68C6" w:rsidP="0076394A">
            <w:pPr>
              <w:spacing w:after="0"/>
              <w:rPr>
                <w:rFonts w:ascii="Arial" w:hAnsi="Arial" w:cs="Arial"/>
                <w:color w:val="000000"/>
              </w:rPr>
            </w:pPr>
            <w:r w:rsidRPr="00697007">
              <w:rPr>
                <w:rFonts w:ascii="Arial" w:hAnsi="Arial" w:cs="Arial"/>
                <w:color w:val="000000"/>
              </w:rPr>
              <w:t>2B_3CC_2A-7C_BCS0 (completed)</w:t>
            </w:r>
          </w:p>
          <w:p w14:paraId="7BAD858D" w14:textId="77777777" w:rsidR="007C68C6" w:rsidRPr="00DA61E3" w:rsidRDefault="007C68C6" w:rsidP="0076394A">
            <w:pPr>
              <w:pStyle w:val="TAL"/>
              <w:rPr>
                <w:rFonts w:ascii="Calibri" w:eastAsia="SimSun" w:hAnsi="Calibri" w:cs="Calibri"/>
                <w:color w:val="000000"/>
                <w:sz w:val="20"/>
                <w:lang w:eastAsia="zh-CN"/>
              </w:rPr>
            </w:pPr>
            <w:r w:rsidRPr="00697007">
              <w:rPr>
                <w:rFonts w:cs="Arial"/>
                <w:color w:val="000000"/>
              </w:rPr>
              <w:t>2B_3CC_7C-28A_BCS1 (completed)</w:t>
            </w:r>
          </w:p>
        </w:tc>
      </w:tr>
    </w:tbl>
    <w:p w14:paraId="4C9E93B4" w14:textId="77777777" w:rsidR="00E26EBB" w:rsidRDefault="00E26EBB" w:rsidP="000B5E8E"/>
    <w:p w14:paraId="57858BAF" w14:textId="77777777" w:rsidR="00100D2F" w:rsidRDefault="00100D2F" w:rsidP="000B5E8E"/>
    <w:p w14:paraId="438FAB40" w14:textId="55D1A7FD" w:rsidR="003013F9" w:rsidRDefault="003013F9" w:rsidP="000B5E8E">
      <w:pPr>
        <w:rPr>
          <w:color w:val="0070C0"/>
        </w:rPr>
      </w:pPr>
      <w:r w:rsidRPr="003013F9">
        <w:rPr>
          <w:color w:val="0070C0"/>
        </w:rPr>
        <w:t>****************************** Start of the TP*********************************************</w:t>
      </w:r>
      <w:r w:rsidR="00E26EBB">
        <w:rPr>
          <w:color w:val="0070C0"/>
        </w:rPr>
        <w:t>¨</w:t>
      </w:r>
    </w:p>
    <w:p w14:paraId="49D7FD63" w14:textId="77777777" w:rsidR="0082258F" w:rsidRPr="00616096" w:rsidRDefault="0082258F" w:rsidP="0082258F">
      <w:pPr>
        <w:pStyle w:val="Heading2"/>
        <w:rPr>
          <w:ins w:id="3" w:author="Changes in RAN4#90bis Nokia" w:date="2019-03-21T17:02:00Z"/>
          <w:rFonts w:ascii="Calibri" w:hAnsi="Calibri"/>
          <w:sz w:val="22"/>
          <w:szCs w:val="22"/>
          <w:lang w:val="en-US" w:eastAsia="zh-CN"/>
        </w:rPr>
      </w:pPr>
      <w:ins w:id="4" w:author="Changes in RAN4#90bis Nokia" w:date="2019-03-21T17:02:00Z">
        <w:r>
          <w:rPr>
            <w:lang w:val="en-US"/>
          </w:rPr>
          <w:t>5.X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>
          <w:rPr>
            <w:rFonts w:cs="Arial"/>
          </w:rPr>
          <w:t>2A-7C-28A</w:t>
        </w:r>
        <w:r w:rsidRPr="00697007">
          <w:rPr>
            <w:rFonts w:cs="Arial"/>
            <w:color w:val="000000"/>
            <w:lang w:val="it-IT"/>
          </w:rPr>
          <w:t>_BCS0</w:t>
        </w:r>
      </w:ins>
    </w:p>
    <w:p w14:paraId="7E208C10" w14:textId="77777777" w:rsidR="0082258F" w:rsidRDefault="0082258F" w:rsidP="0082258F">
      <w:pPr>
        <w:pStyle w:val="Heading3"/>
        <w:rPr>
          <w:ins w:id="5" w:author="Changes in RAN4#90bis Nokia" w:date="2019-03-21T17:02:00Z"/>
          <w:rFonts w:eastAsia="MS Mincho"/>
          <w:lang w:val="en-US"/>
        </w:rPr>
      </w:pPr>
      <w:bookmarkStart w:id="6" w:name="_Toc528139549"/>
      <w:ins w:id="7" w:author="Changes in RAN4#90bis Nokia" w:date="2019-03-21T17:02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6"/>
      </w:ins>
    </w:p>
    <w:p w14:paraId="41AA3E7E" w14:textId="5D76FF12" w:rsidR="0082258F" w:rsidRDefault="0082258F" w:rsidP="0082258F">
      <w:pPr>
        <w:pStyle w:val="TH"/>
        <w:rPr>
          <w:ins w:id="8" w:author="Changes in RAN4#90bis Nokia" w:date="2019-03-21T17:02:00Z"/>
          <w:lang w:val="en-US" w:eastAsia="zh-CN"/>
        </w:rPr>
      </w:pPr>
      <w:ins w:id="9" w:author="Changes in RAN4#90bis Nokia" w:date="2019-03-21T17:02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5.X</w:t>
        </w:r>
        <w:r w:rsidRPr="00E26D10">
          <w:rPr>
            <w:lang w:val="en-US" w:eastAsia="zh-CN"/>
          </w:rPr>
          <w:t>.1-</w:t>
        </w:r>
      </w:ins>
      <w:ins w:id="10" w:author="Changes in RAN4#90bis Nokia" w:date="2019-03-22T12:01:00Z">
        <w:r w:rsidR="0088635D">
          <w:rPr>
            <w:lang w:val="en-US" w:eastAsia="zh-CN"/>
          </w:rPr>
          <w:t>1</w:t>
        </w:r>
      </w:ins>
      <w:ins w:id="11" w:author="Changes in RAN4#90bis Nokia" w:date="2019-03-21T17:02:00Z">
        <w:r w:rsidRPr="00E26D10">
          <w:rPr>
            <w:lang w:val="en-US" w:eastAsia="zh-CN"/>
          </w:rPr>
          <w:t xml:space="preserve">: E-UTRA CA configurations and bandwidth combination </w:t>
        </w:r>
        <w:r w:rsidRPr="009E2C36">
          <w:t>sets</w:t>
        </w:r>
        <w:r w:rsidRPr="00E26D10">
          <w:rPr>
            <w:lang w:val="en-US" w:eastAsia="zh-CN"/>
          </w:rPr>
          <w:t xml:space="preserve"> defined for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451"/>
        <w:gridCol w:w="823"/>
        <w:gridCol w:w="583"/>
        <w:gridCol w:w="583"/>
        <w:gridCol w:w="624"/>
        <w:gridCol w:w="624"/>
        <w:gridCol w:w="624"/>
        <w:gridCol w:w="624"/>
        <w:gridCol w:w="1119"/>
        <w:gridCol w:w="1178"/>
      </w:tblGrid>
      <w:tr w:rsidR="0082258F" w:rsidRPr="00E17D0D" w14:paraId="2D9D8E65" w14:textId="77777777" w:rsidTr="0076394A">
        <w:trPr>
          <w:trHeight w:val="387"/>
          <w:jc w:val="center"/>
          <w:ins w:id="12" w:author="Changes in RAN4#90bis Nokia" w:date="2019-03-21T17:0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4B34" w14:textId="77777777" w:rsidR="0082258F" w:rsidRPr="007C68C6" w:rsidRDefault="0082258F" w:rsidP="0076394A">
            <w:pPr>
              <w:pStyle w:val="TAC"/>
              <w:rPr>
                <w:ins w:id="13" w:author="Changes in RAN4#90bis Nokia" w:date="2019-03-21T17:02:00Z"/>
                <w:rFonts w:cs="Arial"/>
                <w:color w:val="000000"/>
                <w:sz w:val="20"/>
              </w:rPr>
            </w:pPr>
            <w:ins w:id="14" w:author="Changes in RAN4#90bis Nokia" w:date="2019-03-21T17:02:00Z">
              <w:r w:rsidRPr="007C68C6">
                <w:rPr>
                  <w:rFonts w:cs="Arial"/>
                  <w:color w:val="000000"/>
                  <w:sz w:val="20"/>
                </w:rPr>
                <w:t>E-UTRA CA Configuration</w:t>
              </w:r>
            </w:ins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E528" w14:textId="77777777" w:rsidR="0082258F" w:rsidRPr="007C68C6" w:rsidRDefault="0082258F" w:rsidP="0076394A">
            <w:pPr>
              <w:pStyle w:val="TAC"/>
              <w:rPr>
                <w:ins w:id="15" w:author="Changes in RAN4#90bis Nokia" w:date="2019-03-21T17:02:00Z"/>
                <w:rFonts w:cs="Arial"/>
                <w:color w:val="000000"/>
                <w:sz w:val="20"/>
              </w:rPr>
            </w:pPr>
            <w:ins w:id="16" w:author="Changes in RAN4#90bis Nokia" w:date="2019-03-21T17:02:00Z">
              <w:r w:rsidRPr="007C68C6">
                <w:rPr>
                  <w:rFonts w:cs="Arial"/>
                  <w:color w:val="000000"/>
                  <w:sz w:val="20"/>
                </w:rPr>
                <w:t xml:space="preserve">Uplink CA configurations 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CEC27" w14:textId="77777777" w:rsidR="0082258F" w:rsidRPr="007C68C6" w:rsidRDefault="0082258F" w:rsidP="0076394A">
            <w:pPr>
              <w:pStyle w:val="TAH"/>
              <w:rPr>
                <w:ins w:id="17" w:author="Changes in RAN4#90bis Nokia" w:date="2019-03-21T17:02:00Z"/>
                <w:rFonts w:cs="Arial"/>
                <w:b w:val="0"/>
                <w:sz w:val="20"/>
                <w:lang w:val="en-US" w:eastAsia="ja-JP"/>
              </w:rPr>
            </w:pPr>
            <w:ins w:id="18" w:author="Changes in RAN4#90bis Nokia" w:date="2019-03-21T17:02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E-UTRA Bands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459F" w14:textId="77777777" w:rsidR="0082258F" w:rsidRPr="007C68C6" w:rsidRDefault="0082258F" w:rsidP="0076394A">
            <w:pPr>
              <w:pStyle w:val="TAH"/>
              <w:rPr>
                <w:ins w:id="19" w:author="Changes in RAN4#90bis Nokia" w:date="2019-03-21T17:02:00Z"/>
                <w:rFonts w:cs="Arial"/>
                <w:b w:val="0"/>
                <w:lang w:eastAsia="ja-JP"/>
              </w:rPr>
            </w:pPr>
            <w:ins w:id="20" w:author="Changes in RAN4#90bis Nokia" w:date="2019-03-21T17:02:00Z">
              <w:r w:rsidRPr="007C68C6">
                <w:rPr>
                  <w:rFonts w:cs="Arial"/>
                  <w:b w:val="0"/>
                  <w:lang w:eastAsia="ja-JP"/>
                </w:rPr>
                <w:t>1.4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BA1B" w14:textId="77777777" w:rsidR="0082258F" w:rsidRPr="007C68C6" w:rsidRDefault="0082258F" w:rsidP="0076394A">
            <w:pPr>
              <w:pStyle w:val="TAH"/>
              <w:rPr>
                <w:ins w:id="21" w:author="Changes in RAN4#90bis Nokia" w:date="2019-03-21T17:02:00Z"/>
                <w:rFonts w:cs="Arial"/>
                <w:b w:val="0"/>
                <w:lang w:eastAsia="ja-JP"/>
              </w:rPr>
            </w:pPr>
            <w:ins w:id="22" w:author="Changes in RAN4#90bis Nokia" w:date="2019-03-21T17:02:00Z">
              <w:r w:rsidRPr="007C68C6">
                <w:rPr>
                  <w:rFonts w:cs="Arial"/>
                  <w:b w:val="0"/>
                  <w:lang w:eastAsia="ja-JP"/>
                </w:rPr>
                <w:t>3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B7360" w14:textId="77777777" w:rsidR="0082258F" w:rsidRPr="007C68C6" w:rsidRDefault="0082258F" w:rsidP="0076394A">
            <w:pPr>
              <w:pStyle w:val="TAH"/>
              <w:rPr>
                <w:ins w:id="23" w:author="Changes in RAN4#90bis Nokia" w:date="2019-03-21T17:02:00Z"/>
                <w:rFonts w:cs="Arial"/>
                <w:b w:val="0"/>
                <w:sz w:val="20"/>
              </w:rPr>
            </w:pPr>
            <w:ins w:id="24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6145A" w14:textId="77777777" w:rsidR="0082258F" w:rsidRPr="007C68C6" w:rsidRDefault="0082258F" w:rsidP="0076394A">
            <w:pPr>
              <w:pStyle w:val="TAH"/>
              <w:rPr>
                <w:ins w:id="25" w:author="Changes in RAN4#90bis Nokia" w:date="2019-03-21T17:02:00Z"/>
                <w:rFonts w:cs="Arial"/>
                <w:b w:val="0"/>
                <w:sz w:val="20"/>
              </w:rPr>
            </w:pPr>
            <w:ins w:id="26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10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77871" w14:textId="77777777" w:rsidR="0082258F" w:rsidRPr="007C68C6" w:rsidRDefault="0082258F" w:rsidP="0076394A">
            <w:pPr>
              <w:pStyle w:val="TAH"/>
              <w:rPr>
                <w:ins w:id="27" w:author="Changes in RAN4#90bis Nokia" w:date="2019-03-21T17:02:00Z"/>
                <w:rFonts w:cs="Arial"/>
                <w:b w:val="0"/>
                <w:sz w:val="20"/>
              </w:rPr>
            </w:pPr>
            <w:ins w:id="28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15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46648" w14:textId="77777777" w:rsidR="0082258F" w:rsidRPr="007C68C6" w:rsidRDefault="0082258F" w:rsidP="0076394A">
            <w:pPr>
              <w:pStyle w:val="TAH"/>
              <w:rPr>
                <w:ins w:id="29" w:author="Changes in RAN4#90bis Nokia" w:date="2019-03-21T17:02:00Z"/>
                <w:rFonts w:cs="Arial"/>
                <w:b w:val="0"/>
                <w:sz w:val="20"/>
              </w:rPr>
            </w:pPr>
            <w:ins w:id="30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20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4D330" w14:textId="77777777" w:rsidR="0082258F" w:rsidRPr="00203377" w:rsidRDefault="0082258F" w:rsidP="0076394A">
            <w:pPr>
              <w:pStyle w:val="TAH"/>
              <w:rPr>
                <w:ins w:id="31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32" w:author="Changes in RAN4#90bis Nokia" w:date="2019-03-21T17:02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Maximum aggregated bandwidth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6BC2A" w14:textId="77777777" w:rsidR="0082258F" w:rsidRPr="00203377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Changes in RAN4#90bis Nokia" w:date="2019-03-21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4" w:author="Changes in RAN4#90bis Nokia" w:date="2019-03-21T17:02:00Z">
              <w:r w:rsidRPr="0020337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Bandwidth combination set</w:t>
              </w:r>
            </w:ins>
          </w:p>
        </w:tc>
      </w:tr>
      <w:tr w:rsidR="0082258F" w:rsidRPr="00E17D0D" w14:paraId="645D1A8C" w14:textId="77777777" w:rsidTr="0076394A">
        <w:trPr>
          <w:trHeight w:val="387"/>
          <w:jc w:val="center"/>
          <w:ins w:id="35" w:author="Changes in RAN4#90bis Nokia" w:date="2019-03-21T17:02:00Z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C8B57" w14:textId="77777777" w:rsidR="0082258F" w:rsidRPr="007C68C6" w:rsidRDefault="0082258F" w:rsidP="0076394A">
            <w:pPr>
              <w:pStyle w:val="TAC"/>
              <w:rPr>
                <w:ins w:id="36" w:author="Changes in RAN4#90bis Nokia" w:date="2019-03-21T17:02:00Z"/>
                <w:rFonts w:cs="Arial"/>
                <w:color w:val="000000"/>
                <w:sz w:val="2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497F" w14:textId="77777777" w:rsidR="0082258F" w:rsidRPr="007C68C6" w:rsidRDefault="0082258F" w:rsidP="0076394A">
            <w:pPr>
              <w:pStyle w:val="TAC"/>
              <w:rPr>
                <w:ins w:id="37" w:author="Changes in RAN4#90bis Nokia" w:date="2019-03-21T17:02:00Z"/>
                <w:rFonts w:cs="Arial"/>
                <w:color w:val="000000"/>
                <w:sz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24C28" w14:textId="77777777" w:rsidR="0082258F" w:rsidRPr="007C68C6" w:rsidRDefault="0082258F" w:rsidP="0076394A">
            <w:pPr>
              <w:pStyle w:val="TAH"/>
              <w:rPr>
                <w:ins w:id="38" w:author="Changes in RAN4#90bis Nokia" w:date="2019-03-21T17:02:00Z"/>
                <w:rFonts w:cs="Arial"/>
                <w:b w:val="0"/>
                <w:sz w:val="20"/>
                <w:lang w:val="en-US" w:eastAsia="ja-JP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44CA" w14:textId="77777777" w:rsidR="0082258F" w:rsidRPr="007C68C6" w:rsidRDefault="0082258F" w:rsidP="0076394A">
            <w:pPr>
              <w:pStyle w:val="TAH"/>
              <w:rPr>
                <w:ins w:id="39" w:author="Changes in RAN4#90bis Nokia" w:date="2019-03-21T17:02:00Z"/>
                <w:rFonts w:cs="Arial"/>
                <w:b w:val="0"/>
                <w:lang w:eastAsia="ja-JP"/>
              </w:rPr>
            </w:pPr>
            <w:ins w:id="40" w:author="Changes in RAN4#90bis Nokia" w:date="2019-03-21T17:02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BE44F" w14:textId="77777777" w:rsidR="0082258F" w:rsidRPr="007C68C6" w:rsidRDefault="0082258F" w:rsidP="0076394A">
            <w:pPr>
              <w:pStyle w:val="TAH"/>
              <w:rPr>
                <w:ins w:id="41" w:author="Changes in RAN4#90bis Nokia" w:date="2019-03-21T17:02:00Z"/>
                <w:rFonts w:cs="Arial"/>
                <w:b w:val="0"/>
                <w:lang w:eastAsia="ja-JP"/>
              </w:rPr>
            </w:pPr>
            <w:ins w:id="42" w:author="Changes in RAN4#90bis Nokia" w:date="2019-03-21T17:02:00Z">
              <w:r w:rsidRPr="007C68C6">
                <w:rPr>
                  <w:rFonts w:cs="Arial"/>
                  <w:b w:val="0"/>
                  <w:lang w:eastAsia="ja-JP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265E4" w14:textId="77777777" w:rsidR="0082258F" w:rsidRPr="007C68C6" w:rsidRDefault="0082258F" w:rsidP="0076394A">
            <w:pPr>
              <w:pStyle w:val="TAH"/>
              <w:rPr>
                <w:ins w:id="43" w:author="Changes in RAN4#90bis Nokia" w:date="2019-03-21T17:02:00Z"/>
                <w:rFonts w:cs="Arial"/>
                <w:b w:val="0"/>
                <w:sz w:val="20"/>
              </w:rPr>
            </w:pPr>
            <w:ins w:id="44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C8B3" w14:textId="77777777" w:rsidR="0082258F" w:rsidRPr="007C68C6" w:rsidRDefault="0082258F" w:rsidP="0076394A">
            <w:pPr>
              <w:pStyle w:val="TAH"/>
              <w:rPr>
                <w:ins w:id="45" w:author="Changes in RAN4#90bis Nokia" w:date="2019-03-21T17:02:00Z"/>
                <w:rFonts w:cs="Arial"/>
                <w:b w:val="0"/>
                <w:sz w:val="20"/>
              </w:rPr>
            </w:pPr>
            <w:ins w:id="46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F51F2" w14:textId="77777777" w:rsidR="0082258F" w:rsidRPr="007C68C6" w:rsidRDefault="0082258F" w:rsidP="0076394A">
            <w:pPr>
              <w:pStyle w:val="TAH"/>
              <w:rPr>
                <w:ins w:id="47" w:author="Changes in RAN4#90bis Nokia" w:date="2019-03-21T17:02:00Z"/>
                <w:rFonts w:cs="Arial"/>
                <w:b w:val="0"/>
                <w:sz w:val="20"/>
              </w:rPr>
            </w:pPr>
            <w:ins w:id="48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7F5E" w14:textId="77777777" w:rsidR="0082258F" w:rsidRPr="007C68C6" w:rsidRDefault="0082258F" w:rsidP="0076394A">
            <w:pPr>
              <w:pStyle w:val="TAH"/>
              <w:rPr>
                <w:ins w:id="49" w:author="Changes in RAN4#90bis Nokia" w:date="2019-03-21T17:02:00Z"/>
                <w:rFonts w:cs="Arial"/>
                <w:b w:val="0"/>
                <w:sz w:val="20"/>
              </w:rPr>
            </w:pPr>
            <w:ins w:id="50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MHz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DF372" w14:textId="77777777" w:rsidR="0082258F" w:rsidRPr="00203377" w:rsidRDefault="0082258F" w:rsidP="0076394A">
            <w:pPr>
              <w:pStyle w:val="TAH"/>
              <w:rPr>
                <w:ins w:id="51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52" w:author="Changes in RAN4#90bis Nokia" w:date="2019-03-21T17:02:00Z">
              <w:r w:rsidRPr="00203377">
                <w:rPr>
                  <w:rFonts w:eastAsia="SimSun" w:cs="Arial"/>
                  <w:b w:val="0"/>
                  <w:szCs w:val="18"/>
                  <w:lang w:eastAsia="zh-CN"/>
                </w:rPr>
                <w:t>[MHz]</w:t>
              </w:r>
            </w:ins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1C08" w14:textId="77777777" w:rsidR="0082258F" w:rsidRPr="00203377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Changes in RAN4#90bis Nokia" w:date="2019-03-21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2258F" w:rsidRPr="0068400E" w14:paraId="7184918D" w14:textId="77777777" w:rsidTr="0076394A">
        <w:trPr>
          <w:trHeight w:val="387"/>
          <w:jc w:val="center"/>
          <w:ins w:id="54" w:author="Changes in RAN4#90bis Nokia" w:date="2019-03-21T17:02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2D05D2D" w14:textId="77777777" w:rsidR="0082258F" w:rsidRPr="007C68C6" w:rsidRDefault="0082258F" w:rsidP="0076394A">
            <w:pPr>
              <w:pStyle w:val="TAC"/>
              <w:rPr>
                <w:ins w:id="55" w:author="Changes in RAN4#90bis Nokia" w:date="2019-03-21T17:02:00Z"/>
                <w:rFonts w:eastAsia="SimSun" w:cs="Arial"/>
                <w:szCs w:val="18"/>
                <w:lang w:val="en-US" w:eastAsia="zh-CN"/>
              </w:rPr>
            </w:pPr>
            <w:ins w:id="56" w:author="Changes in RAN4#90bis Nokia" w:date="2019-03-21T17:02:00Z">
              <w:r w:rsidRPr="007C68C6">
                <w:rPr>
                  <w:rFonts w:cs="Arial"/>
                  <w:color w:val="000000"/>
                  <w:sz w:val="20"/>
                </w:rPr>
                <w:t>CA_2A-7C-28A</w:t>
              </w:r>
            </w:ins>
          </w:p>
        </w:tc>
        <w:tc>
          <w:tcPr>
            <w:tcW w:w="1451" w:type="dxa"/>
            <w:vMerge w:val="restart"/>
            <w:shd w:val="clear" w:color="auto" w:fill="auto"/>
            <w:noWrap/>
            <w:vAlign w:val="center"/>
          </w:tcPr>
          <w:p w14:paraId="6E936BE6" w14:textId="77777777" w:rsidR="0082258F" w:rsidRPr="007C68C6" w:rsidRDefault="0082258F" w:rsidP="0076394A">
            <w:pPr>
              <w:pStyle w:val="TAC"/>
              <w:rPr>
                <w:ins w:id="57" w:author="Changes in RAN4#90bis Nokia" w:date="2019-03-21T17:02:00Z"/>
                <w:rFonts w:cs="Arial"/>
                <w:szCs w:val="18"/>
                <w:lang w:val="en-US"/>
              </w:rPr>
            </w:pPr>
            <w:ins w:id="58" w:author="Changes in RAN4#90bis Nokia" w:date="2019-03-21T17:02:00Z">
              <w:r w:rsidRPr="007C68C6">
                <w:rPr>
                  <w:rFonts w:cs="Arial"/>
                  <w:color w:val="000000"/>
                  <w:sz w:val="20"/>
                </w:rPr>
                <w:t>-</w:t>
              </w:r>
            </w:ins>
          </w:p>
        </w:tc>
        <w:tc>
          <w:tcPr>
            <w:tcW w:w="823" w:type="dxa"/>
            <w:shd w:val="clear" w:color="auto" w:fill="auto"/>
            <w:vAlign w:val="center"/>
          </w:tcPr>
          <w:p w14:paraId="289F4D9E" w14:textId="77777777" w:rsidR="0082258F" w:rsidRPr="007C68C6" w:rsidRDefault="0082258F" w:rsidP="0076394A">
            <w:pPr>
              <w:pStyle w:val="TAH"/>
              <w:rPr>
                <w:ins w:id="59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60" w:author="Changes in RAN4#90bis Nokia" w:date="2019-03-21T17:02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2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02717201" w14:textId="77777777" w:rsidR="0082258F" w:rsidRPr="007C68C6" w:rsidRDefault="0082258F" w:rsidP="0076394A">
            <w:pPr>
              <w:pStyle w:val="TAH"/>
              <w:rPr>
                <w:ins w:id="61" w:author="Changes in RAN4#90bis Nokia" w:date="2019-03-21T17:02:00Z"/>
                <w:rFonts w:cs="Arial"/>
                <w:b w:val="0"/>
                <w:lang w:eastAsia="ja-JP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552F4E67" w14:textId="77777777" w:rsidR="0082258F" w:rsidRPr="007C68C6" w:rsidRDefault="0082258F" w:rsidP="0076394A">
            <w:pPr>
              <w:pStyle w:val="TAH"/>
              <w:rPr>
                <w:ins w:id="62" w:author="Changes in RAN4#90bis Nokia" w:date="2019-03-21T17:02:00Z"/>
                <w:rFonts w:cs="Arial"/>
                <w:b w:val="0"/>
                <w:lang w:eastAsia="ja-JP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12DFAE8C" w14:textId="77777777" w:rsidR="0082258F" w:rsidRPr="007C68C6" w:rsidRDefault="0082258F" w:rsidP="0076394A">
            <w:pPr>
              <w:pStyle w:val="TAH"/>
              <w:rPr>
                <w:ins w:id="63" w:author="Changes in RAN4#90bis Nokia" w:date="2019-03-21T17:02:00Z"/>
                <w:rFonts w:cs="Arial"/>
                <w:b w:val="0"/>
                <w:lang w:eastAsia="ja-JP"/>
              </w:rPr>
            </w:pPr>
            <w:ins w:id="64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A37F545" w14:textId="77777777" w:rsidR="0082258F" w:rsidRPr="007C68C6" w:rsidRDefault="0082258F" w:rsidP="0076394A">
            <w:pPr>
              <w:pStyle w:val="TAH"/>
              <w:rPr>
                <w:ins w:id="65" w:author="Changes in RAN4#90bis Nokia" w:date="2019-03-21T17:02:00Z"/>
                <w:rFonts w:cs="Arial"/>
                <w:b w:val="0"/>
                <w:lang w:eastAsia="ja-JP"/>
              </w:rPr>
            </w:pPr>
            <w:ins w:id="66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FC92BB0" w14:textId="77777777" w:rsidR="0082258F" w:rsidRPr="007C68C6" w:rsidRDefault="0082258F" w:rsidP="0076394A">
            <w:pPr>
              <w:pStyle w:val="TAH"/>
              <w:rPr>
                <w:ins w:id="67" w:author="Changes in RAN4#90bis Nokia" w:date="2019-03-21T17:02:00Z"/>
                <w:rFonts w:cs="Arial"/>
                <w:b w:val="0"/>
                <w:lang w:eastAsia="ja-JP"/>
              </w:rPr>
            </w:pPr>
            <w:ins w:id="68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239DCDB0" w14:textId="77777777" w:rsidR="0082258F" w:rsidRPr="007C68C6" w:rsidRDefault="0082258F" w:rsidP="0076394A">
            <w:pPr>
              <w:pStyle w:val="TAH"/>
              <w:rPr>
                <w:ins w:id="69" w:author="Changes in RAN4#90bis Nokia" w:date="2019-03-21T17:02:00Z"/>
                <w:rFonts w:cs="Arial"/>
                <w:b w:val="0"/>
                <w:lang w:eastAsia="ja-JP"/>
              </w:rPr>
            </w:pPr>
            <w:ins w:id="70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 w:val="restart"/>
            <w:shd w:val="clear" w:color="auto" w:fill="auto"/>
            <w:vAlign w:val="center"/>
          </w:tcPr>
          <w:p w14:paraId="77E8AF1A" w14:textId="77777777" w:rsidR="0082258F" w:rsidRPr="000C23A2" w:rsidRDefault="0082258F" w:rsidP="0076394A">
            <w:pPr>
              <w:pStyle w:val="TAH"/>
              <w:rPr>
                <w:ins w:id="71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72" w:author="Changes in RAN4#90bis Nokia" w:date="2019-03-21T17:02:00Z">
              <w:r>
                <w:rPr>
                  <w:rFonts w:eastAsia="SimSun" w:cs="Arial"/>
                  <w:b w:val="0"/>
                  <w:szCs w:val="18"/>
                  <w:lang w:eastAsia="zh-CN"/>
                </w:rPr>
                <w:t>80</w:t>
              </w:r>
            </w:ins>
          </w:p>
        </w:tc>
        <w:tc>
          <w:tcPr>
            <w:tcW w:w="1178" w:type="dxa"/>
            <w:vMerge w:val="restart"/>
            <w:shd w:val="clear" w:color="auto" w:fill="auto"/>
            <w:noWrap/>
            <w:vAlign w:val="center"/>
          </w:tcPr>
          <w:p w14:paraId="3492744E" w14:textId="77777777" w:rsidR="0082258F" w:rsidRPr="00B97D9A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Changes in RAN4#90bis Nokia" w:date="2019-03-21T17:0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" w:author="Changes in RAN4#90bis Nokia" w:date="2019-03-21T17:02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82258F" w:rsidRPr="0068400E" w14:paraId="53F4BB5D" w14:textId="77777777" w:rsidTr="0076394A">
        <w:trPr>
          <w:trHeight w:val="387"/>
          <w:jc w:val="center"/>
          <w:ins w:id="75" w:author="Changes in RAN4#90bis Nokia" w:date="2019-03-21T17:0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5D0B76D" w14:textId="77777777" w:rsidR="0082258F" w:rsidRPr="007C68C6" w:rsidRDefault="0082258F" w:rsidP="0076394A">
            <w:pPr>
              <w:pStyle w:val="TAC"/>
              <w:rPr>
                <w:ins w:id="76" w:author="Changes in RAN4#90bis Nokia" w:date="2019-03-21T17:02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331984F9" w14:textId="77777777" w:rsidR="0082258F" w:rsidRPr="007C68C6" w:rsidRDefault="0082258F" w:rsidP="0076394A">
            <w:pPr>
              <w:pStyle w:val="TAC"/>
              <w:rPr>
                <w:ins w:id="77" w:author="Changes in RAN4#90bis Nokia" w:date="2019-03-21T17:02:00Z"/>
                <w:rFonts w:cs="Arial"/>
                <w:szCs w:val="18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750F1D05" w14:textId="77777777" w:rsidR="0082258F" w:rsidRPr="007C68C6" w:rsidRDefault="0082258F" w:rsidP="0076394A">
            <w:pPr>
              <w:pStyle w:val="TAH"/>
              <w:rPr>
                <w:ins w:id="78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79" w:author="Changes in RAN4#90bis Nokia" w:date="2019-03-21T17:02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7</w:t>
              </w:r>
            </w:ins>
          </w:p>
        </w:tc>
        <w:tc>
          <w:tcPr>
            <w:tcW w:w="3662" w:type="dxa"/>
            <w:gridSpan w:val="6"/>
            <w:shd w:val="clear" w:color="auto" w:fill="auto"/>
            <w:vAlign w:val="center"/>
          </w:tcPr>
          <w:p w14:paraId="5FD93D7A" w14:textId="77777777" w:rsidR="0082258F" w:rsidRPr="007C68C6" w:rsidRDefault="0082258F" w:rsidP="0076394A">
            <w:pPr>
              <w:pStyle w:val="TAH"/>
              <w:rPr>
                <w:ins w:id="80" w:author="Changes in RAN4#90bis Nokia" w:date="2019-03-21T17:02:00Z"/>
                <w:rFonts w:cs="Arial"/>
                <w:b w:val="0"/>
                <w:lang w:eastAsia="ja-JP"/>
              </w:rPr>
            </w:pPr>
            <w:ins w:id="81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See CA_7C Bandwidth Combination Set 1 in Table 5.6A.1-1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2C186A7B" w14:textId="77777777" w:rsidR="0082258F" w:rsidRPr="00B97D9A" w:rsidRDefault="0082258F" w:rsidP="0076394A">
            <w:pPr>
              <w:pStyle w:val="TAH"/>
              <w:rPr>
                <w:ins w:id="82" w:author="Changes in RAN4#90bis Nokia" w:date="2019-03-21T17:02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3FB9BF82" w14:textId="77777777" w:rsidR="0082258F" w:rsidRPr="00B97D9A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Changes in RAN4#90bis Nokia" w:date="2019-03-21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82258F" w:rsidRPr="0068400E" w14:paraId="15620A1A" w14:textId="77777777" w:rsidTr="0076394A">
        <w:trPr>
          <w:trHeight w:val="387"/>
          <w:jc w:val="center"/>
          <w:ins w:id="84" w:author="Changes in RAN4#90bis Nokia" w:date="2019-03-21T17:02:00Z"/>
        </w:trPr>
        <w:tc>
          <w:tcPr>
            <w:tcW w:w="1396" w:type="dxa"/>
            <w:vMerge/>
            <w:shd w:val="clear" w:color="auto" w:fill="auto"/>
            <w:vAlign w:val="center"/>
          </w:tcPr>
          <w:p w14:paraId="6EC4B028" w14:textId="77777777" w:rsidR="0082258F" w:rsidRPr="007C68C6" w:rsidRDefault="0082258F" w:rsidP="0076394A">
            <w:pPr>
              <w:pStyle w:val="TAC"/>
              <w:rPr>
                <w:ins w:id="85" w:author="Changes in RAN4#90bis Nokia" w:date="2019-03-21T17:02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451" w:type="dxa"/>
            <w:vMerge/>
            <w:shd w:val="clear" w:color="auto" w:fill="auto"/>
            <w:noWrap/>
            <w:vAlign w:val="center"/>
          </w:tcPr>
          <w:p w14:paraId="0AA6D26A" w14:textId="77777777" w:rsidR="0082258F" w:rsidRPr="007C68C6" w:rsidRDefault="0082258F" w:rsidP="0076394A">
            <w:pPr>
              <w:pStyle w:val="TAC"/>
              <w:rPr>
                <w:ins w:id="86" w:author="Changes in RAN4#90bis Nokia" w:date="2019-03-21T17:02:00Z"/>
                <w:rFonts w:cs="Arial"/>
                <w:szCs w:val="18"/>
                <w:lang w:val="en-US"/>
              </w:rPr>
            </w:pPr>
          </w:p>
        </w:tc>
        <w:tc>
          <w:tcPr>
            <w:tcW w:w="823" w:type="dxa"/>
            <w:shd w:val="clear" w:color="auto" w:fill="auto"/>
            <w:vAlign w:val="center"/>
          </w:tcPr>
          <w:p w14:paraId="3CE2E4EE" w14:textId="77777777" w:rsidR="0082258F" w:rsidRPr="007C68C6" w:rsidRDefault="0082258F" w:rsidP="0076394A">
            <w:pPr>
              <w:pStyle w:val="TAH"/>
              <w:rPr>
                <w:ins w:id="87" w:author="Changes in RAN4#90bis Nokia" w:date="2019-03-21T17:02:00Z"/>
                <w:rFonts w:eastAsia="SimSun" w:cs="Arial"/>
                <w:b w:val="0"/>
                <w:szCs w:val="18"/>
                <w:lang w:eastAsia="zh-CN"/>
              </w:rPr>
            </w:pPr>
            <w:ins w:id="88" w:author="Changes in RAN4#90bis Nokia" w:date="2019-03-21T17:02:00Z">
              <w:r w:rsidRPr="007C68C6">
                <w:rPr>
                  <w:rFonts w:cs="Arial"/>
                  <w:b w:val="0"/>
                  <w:sz w:val="20"/>
                  <w:lang w:val="en-US" w:eastAsia="ja-JP"/>
                </w:rPr>
                <w:t>28</w:t>
              </w:r>
            </w:ins>
          </w:p>
        </w:tc>
        <w:tc>
          <w:tcPr>
            <w:tcW w:w="583" w:type="dxa"/>
            <w:shd w:val="clear" w:color="auto" w:fill="auto"/>
            <w:vAlign w:val="center"/>
          </w:tcPr>
          <w:p w14:paraId="67754FAE" w14:textId="77777777" w:rsidR="0082258F" w:rsidRPr="007C68C6" w:rsidRDefault="0082258F" w:rsidP="0076394A">
            <w:pPr>
              <w:pStyle w:val="TAH"/>
              <w:rPr>
                <w:ins w:id="89" w:author="Changes in RAN4#90bis Nokia" w:date="2019-03-21T17:02:00Z"/>
                <w:rFonts w:cs="Arial"/>
                <w:b w:val="0"/>
                <w:lang w:eastAsia="ja-JP"/>
              </w:rPr>
            </w:pPr>
          </w:p>
        </w:tc>
        <w:tc>
          <w:tcPr>
            <w:tcW w:w="583" w:type="dxa"/>
            <w:shd w:val="clear" w:color="auto" w:fill="auto"/>
            <w:vAlign w:val="center"/>
          </w:tcPr>
          <w:p w14:paraId="1A7EC285" w14:textId="77777777" w:rsidR="0082258F" w:rsidRPr="007C68C6" w:rsidRDefault="0082258F" w:rsidP="0076394A">
            <w:pPr>
              <w:pStyle w:val="TAH"/>
              <w:rPr>
                <w:ins w:id="90" w:author="Changes in RAN4#90bis Nokia" w:date="2019-03-21T17:02:00Z"/>
                <w:rFonts w:cs="Arial"/>
                <w:b w:val="0"/>
                <w:lang w:eastAsia="ja-JP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14:paraId="0BF928E8" w14:textId="77777777" w:rsidR="0082258F" w:rsidRPr="007C68C6" w:rsidRDefault="0082258F" w:rsidP="0076394A">
            <w:pPr>
              <w:pStyle w:val="TAH"/>
              <w:rPr>
                <w:ins w:id="91" w:author="Changes in RAN4#90bis Nokia" w:date="2019-03-21T17:02:00Z"/>
                <w:rFonts w:cs="Arial"/>
                <w:b w:val="0"/>
                <w:lang w:eastAsia="ja-JP"/>
              </w:rPr>
            </w:pPr>
            <w:ins w:id="92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70A315C9" w14:textId="77777777" w:rsidR="0082258F" w:rsidRPr="007C68C6" w:rsidRDefault="0082258F" w:rsidP="0076394A">
            <w:pPr>
              <w:pStyle w:val="TAH"/>
              <w:rPr>
                <w:ins w:id="93" w:author="Changes in RAN4#90bis Nokia" w:date="2019-03-21T17:02:00Z"/>
                <w:rFonts w:cs="Arial"/>
                <w:b w:val="0"/>
                <w:lang w:eastAsia="ja-JP"/>
              </w:rPr>
            </w:pPr>
            <w:ins w:id="94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3B87A121" w14:textId="77777777" w:rsidR="0082258F" w:rsidRPr="007C68C6" w:rsidRDefault="0082258F" w:rsidP="0076394A">
            <w:pPr>
              <w:pStyle w:val="TAH"/>
              <w:rPr>
                <w:ins w:id="95" w:author="Changes in RAN4#90bis Nokia" w:date="2019-03-21T17:02:00Z"/>
                <w:rFonts w:cs="Arial"/>
                <w:b w:val="0"/>
                <w:lang w:eastAsia="ja-JP"/>
              </w:rPr>
            </w:pPr>
            <w:ins w:id="96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624" w:type="dxa"/>
            <w:shd w:val="clear" w:color="auto" w:fill="auto"/>
            <w:vAlign w:val="center"/>
          </w:tcPr>
          <w:p w14:paraId="5D3D320C" w14:textId="77777777" w:rsidR="0082258F" w:rsidRPr="007C68C6" w:rsidRDefault="0082258F" w:rsidP="0076394A">
            <w:pPr>
              <w:pStyle w:val="TAH"/>
              <w:rPr>
                <w:ins w:id="97" w:author="Changes in RAN4#90bis Nokia" w:date="2019-03-21T17:02:00Z"/>
                <w:rFonts w:cs="Arial"/>
                <w:b w:val="0"/>
                <w:lang w:eastAsia="ja-JP"/>
              </w:rPr>
            </w:pPr>
            <w:ins w:id="98" w:author="Changes in RAN4#90bis Nokia" w:date="2019-03-21T17:02:00Z">
              <w:r w:rsidRPr="007C68C6">
                <w:rPr>
                  <w:rFonts w:cs="Arial"/>
                  <w:b w:val="0"/>
                  <w:sz w:val="20"/>
                </w:rPr>
                <w:t>Yes</w:t>
              </w:r>
            </w:ins>
          </w:p>
        </w:tc>
        <w:tc>
          <w:tcPr>
            <w:tcW w:w="1119" w:type="dxa"/>
            <w:vMerge/>
            <w:shd w:val="clear" w:color="auto" w:fill="auto"/>
            <w:vAlign w:val="center"/>
          </w:tcPr>
          <w:p w14:paraId="0FB5E601" w14:textId="77777777" w:rsidR="0082258F" w:rsidRPr="00B97D9A" w:rsidRDefault="0082258F" w:rsidP="0076394A">
            <w:pPr>
              <w:pStyle w:val="TAH"/>
              <w:rPr>
                <w:ins w:id="99" w:author="Changes in RAN4#90bis Nokia" w:date="2019-03-21T17:02:00Z"/>
                <w:rFonts w:cs="Arial"/>
                <w:b w:val="0"/>
                <w:szCs w:val="18"/>
                <w:lang w:eastAsia="zh-CN"/>
              </w:rPr>
            </w:pPr>
          </w:p>
        </w:tc>
        <w:tc>
          <w:tcPr>
            <w:tcW w:w="1178" w:type="dxa"/>
            <w:vMerge/>
            <w:shd w:val="clear" w:color="auto" w:fill="auto"/>
            <w:noWrap/>
            <w:vAlign w:val="center"/>
          </w:tcPr>
          <w:p w14:paraId="50458091" w14:textId="77777777" w:rsidR="0082258F" w:rsidRPr="00B97D9A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Changes in RAN4#90bis Nokia" w:date="2019-03-21T17:0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</w:tbl>
    <w:p w14:paraId="6D2A4F99" w14:textId="77777777" w:rsidR="0082258F" w:rsidRPr="00C4365A" w:rsidRDefault="0082258F" w:rsidP="0082258F">
      <w:pPr>
        <w:pStyle w:val="TH"/>
        <w:rPr>
          <w:ins w:id="101" w:author="Changes in RAN4#90bis Nokia" w:date="2019-03-21T17:02:00Z"/>
          <w:lang w:eastAsia="zh-CN"/>
        </w:rPr>
      </w:pPr>
    </w:p>
    <w:p w14:paraId="0B3C9DB7" w14:textId="77777777" w:rsidR="0082258F" w:rsidRDefault="0082258F" w:rsidP="0082258F">
      <w:pPr>
        <w:pStyle w:val="Heading3"/>
        <w:rPr>
          <w:ins w:id="102" w:author="Changes in RAN4#90bis Nokia" w:date="2019-03-21T17:02:00Z"/>
          <w:rFonts w:eastAsia="MS Mincho"/>
          <w:lang w:val="en-US"/>
        </w:rPr>
      </w:pPr>
      <w:bookmarkStart w:id="103" w:name="_Toc528139551"/>
      <w:ins w:id="104" w:author="Changes in RAN4#90bis Nokia" w:date="2019-03-21T17:02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</w:ins>
    </w:p>
    <w:p w14:paraId="2F7B3625" w14:textId="77777777" w:rsidR="0082258F" w:rsidRDefault="0082258F" w:rsidP="0082258F">
      <w:pPr>
        <w:pStyle w:val="TH"/>
        <w:rPr>
          <w:ins w:id="105" w:author="Changes in RAN4#90bis Nokia" w:date="2019-03-21T17:02:00Z"/>
          <w:rFonts w:eastAsia="MS Mincho"/>
          <w:lang w:eastAsia="zh-CN"/>
        </w:rPr>
      </w:pPr>
      <w:ins w:id="106" w:author="Changes in RAN4#90bis Nokia" w:date="2019-03-21T17:02:00Z">
        <w:r>
          <w:rPr>
            <w:rFonts w:eastAsia="MS Mincho"/>
            <w:lang w:eastAsia="zh-CN"/>
          </w:rPr>
          <w:t xml:space="preserve">Table 5.X.2-1: Impact of UL/DL Harmonic 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2258F" w:rsidRPr="007C68C6" w14:paraId="32974E58" w14:textId="77777777" w:rsidTr="0076394A">
        <w:trPr>
          <w:trHeight w:val="288"/>
          <w:ins w:id="107" w:author="Changes in RAN4#90bis Nokia" w:date="2019-03-21T17:0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8F9E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09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62F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1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941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3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F62A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5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CB6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</w:rPr>
            </w:pPr>
            <w:ins w:id="117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1133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19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B70D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1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58B2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3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82258F" w:rsidRPr="007C68C6" w14:paraId="516EC8D3" w14:textId="77777777" w:rsidTr="0076394A">
        <w:trPr>
          <w:trHeight w:val="720"/>
          <w:ins w:id="124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592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6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856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28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EC935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9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0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D08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2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399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4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9230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5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6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2ED4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38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E6A7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0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8C68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2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2F7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4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151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6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UL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82258F" w:rsidRPr="007C68C6" w14:paraId="4B250A0B" w14:textId="77777777" w:rsidTr="0076394A">
        <w:trPr>
          <w:trHeight w:val="288"/>
          <w:ins w:id="147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B2178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49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FB1C5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1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766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3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60B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4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5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7777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7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DD74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59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3700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C074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1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D1F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3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5550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066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65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5730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BE4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7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F60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69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7960</w:t>
              </w:r>
            </w:ins>
          </w:p>
        </w:tc>
      </w:tr>
      <w:tr w:rsidR="0082258F" w:rsidRPr="007C68C6" w14:paraId="42D54EE6" w14:textId="77777777" w:rsidTr="0076394A">
        <w:trPr>
          <w:trHeight w:val="288"/>
          <w:ins w:id="170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F202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172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A34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4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24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6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B305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78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864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0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1C72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2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2B0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4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72997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6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346D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188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7710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1C34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9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0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10000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FAE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1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2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10280</w:t>
              </w:r>
            </w:ins>
          </w:p>
        </w:tc>
      </w:tr>
      <w:tr w:rsidR="0082258F" w:rsidRPr="007C68C6" w14:paraId="46740E12" w14:textId="77777777" w:rsidTr="0076394A">
        <w:trPr>
          <w:trHeight w:val="288"/>
          <w:ins w:id="193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09A2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Changes in RAN4#90bis Nokia" w:date="2019-03-21T17:02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195" w:author="Changes in RAN4#90bis Nokia" w:date="2019-03-21T17:02:00Z">
              <w:r w:rsidRPr="007C68C6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D64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7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5587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199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2F4B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1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2D8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2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3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D71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5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ACC6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6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7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1496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FC9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09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2109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45D2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1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2244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6D717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3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2812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68E76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15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2992</w:t>
              </w:r>
            </w:ins>
          </w:p>
        </w:tc>
      </w:tr>
    </w:tbl>
    <w:p w14:paraId="6D4CB422" w14:textId="77777777" w:rsidR="0082258F" w:rsidRDefault="0082258F" w:rsidP="0082258F">
      <w:pPr>
        <w:jc w:val="center"/>
        <w:rPr>
          <w:ins w:id="216" w:author="Changes in RAN4#90bis Nokia" w:date="2019-03-21T17:02:00Z"/>
          <w:rFonts w:ascii="Arial" w:eastAsia="MS Mincho" w:hAnsi="Arial" w:cs="Arial"/>
          <w:b/>
          <w:bCs/>
          <w:lang w:eastAsia="zh-CN"/>
        </w:rPr>
      </w:pPr>
    </w:p>
    <w:p w14:paraId="32A77643" w14:textId="77777777" w:rsidR="0082258F" w:rsidRDefault="0082258F" w:rsidP="0082258F">
      <w:pPr>
        <w:rPr>
          <w:ins w:id="217" w:author="Changes in RAN4#90bis Nokia" w:date="2019-03-21T17:02:00Z"/>
        </w:rPr>
      </w:pPr>
      <w:ins w:id="218" w:author="Changes in RAN4#90bis Nokia" w:date="2019-03-21T17:02:00Z">
        <w:r>
          <w:t>No uplink harmonic interference to any of the downlinks</w:t>
        </w:r>
      </w:ins>
    </w:p>
    <w:p w14:paraId="5D70B032" w14:textId="77777777" w:rsidR="0082258F" w:rsidRDefault="0082258F" w:rsidP="0082258F">
      <w:pPr>
        <w:pStyle w:val="TH"/>
        <w:rPr>
          <w:ins w:id="219" w:author="Changes in RAN4#90bis Nokia" w:date="2019-03-21T17:02:00Z"/>
          <w:rFonts w:eastAsia="MS Mincho"/>
          <w:lang w:eastAsia="ja-JP"/>
        </w:rPr>
      </w:pPr>
      <w:ins w:id="220" w:author="Changes in RAN4#90bis Nokia" w:date="2019-03-21T17:02:00Z">
        <w:r>
          <w:rPr>
            <w:rFonts w:eastAsia="MS Mincho"/>
            <w:lang w:eastAsia="zh-CN"/>
          </w:rPr>
          <w:lastRenderedPageBreak/>
          <w:t>Table 5.X.2-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7"/>
        <w:gridCol w:w="877"/>
        <w:gridCol w:w="876"/>
        <w:gridCol w:w="876"/>
        <w:gridCol w:w="876"/>
        <w:gridCol w:w="876"/>
        <w:gridCol w:w="876"/>
        <w:gridCol w:w="876"/>
        <w:gridCol w:w="876"/>
        <w:gridCol w:w="876"/>
        <w:gridCol w:w="867"/>
      </w:tblGrid>
      <w:tr w:rsidR="0082258F" w:rsidRPr="007C68C6" w14:paraId="4A292CEE" w14:textId="77777777" w:rsidTr="0076394A">
        <w:trPr>
          <w:trHeight w:val="300"/>
          <w:ins w:id="221" w:author="Changes in RAN4#90bis Nokia" w:date="2019-03-21T17:02:00Z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4F6C" w14:textId="77777777" w:rsidR="0082258F" w:rsidRPr="0088635D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  <w:rPrChange w:id="223" w:author="Changes in RAN4#90bis Nokia" w:date="2019-03-22T12:01:00Z">
                  <w:rPr>
                    <w:ins w:id="224" w:author="Changes in RAN4#90bis Nokia" w:date="2019-03-21T17:0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25" w:author="Changes in RAN4#90bis Nokia" w:date="2019-03-21T17:02:00Z">
              <w:r w:rsidRPr="008863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  <w:rPrChange w:id="226" w:author="Changes in RAN4#90bis Nokia" w:date="2019-03-22T1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B33B" w14:textId="77777777" w:rsidR="0082258F" w:rsidRPr="0088635D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  <w:rPrChange w:id="228" w:author="Changes in RAN4#90bis Nokia" w:date="2019-03-22T12:01:00Z">
                  <w:rPr>
                    <w:ins w:id="229" w:author="Changes in RAN4#90bis Nokia" w:date="2019-03-21T17:0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30" w:author="Changes in RAN4#90bis Nokia" w:date="2019-03-21T17:02:00Z">
              <w:r w:rsidRPr="008863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  <w:rPrChange w:id="231" w:author="Changes in RAN4#90bis Nokia" w:date="2019-03-22T1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3C5D5" w14:textId="77777777" w:rsidR="0082258F" w:rsidRPr="0088635D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  <w:rPrChange w:id="233" w:author="Changes in RAN4#90bis Nokia" w:date="2019-03-22T12:01:00Z">
                  <w:rPr>
                    <w:ins w:id="234" w:author="Changes in RAN4#90bis Nokia" w:date="2019-03-21T17:0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35" w:author="Changes in RAN4#90bis Nokia" w:date="2019-03-21T17:02:00Z">
              <w:r w:rsidRPr="008863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  <w:rPrChange w:id="236" w:author="Changes in RAN4#90bis Nokia" w:date="2019-03-22T1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96FB2" w14:textId="77777777" w:rsidR="0082258F" w:rsidRPr="0088635D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  <w:rPrChange w:id="238" w:author="Changes in RAN4#90bis Nokia" w:date="2019-03-22T12:01:00Z">
                  <w:rPr>
                    <w:ins w:id="239" w:author="Changes in RAN4#90bis Nokia" w:date="2019-03-21T17:0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40" w:author="Changes in RAN4#90bis Nokia" w:date="2019-03-21T17:02:00Z">
              <w:r w:rsidRPr="008863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  <w:rPrChange w:id="241" w:author="Changes in RAN4#90bis Nokia" w:date="2019-03-22T1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EC80B" w14:textId="77777777" w:rsidR="0082258F" w:rsidRPr="0088635D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en-US" w:eastAsia="fi-FI"/>
                <w:rPrChange w:id="243" w:author="Changes in RAN4#90bis Nokia" w:date="2019-03-22T12:01:00Z">
                  <w:rPr>
                    <w:ins w:id="244" w:author="Changes in RAN4#90bis Nokia" w:date="2019-03-21T17:02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i-FI" w:eastAsia="fi-FI"/>
                  </w:rPr>
                </w:rPrChange>
              </w:rPr>
            </w:pPr>
            <w:ins w:id="245" w:author="Changes in RAN4#90bis Nokia" w:date="2019-03-21T17:02:00Z">
              <w:r w:rsidRPr="0088635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  <w:rPrChange w:id="246" w:author="Changes in RAN4#90bis Nokia" w:date="2019-03-22T12:01:00Z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  <w:lang w:val="fi-FI" w:eastAsia="fi-FI"/>
                    </w:rPr>
                  </w:rPrChange>
                </w:rPr>
                <w:t> </w:t>
              </w:r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D39A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48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A2FB5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0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  <w:tc>
          <w:tcPr>
            <w:tcW w:w="90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23C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2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4th 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Harmonic</w:t>
              </w:r>
              <w:proofErr w:type="spellEnd"/>
            </w:ins>
          </w:p>
        </w:tc>
      </w:tr>
      <w:tr w:rsidR="0082258F" w:rsidRPr="007C68C6" w14:paraId="12457EF3" w14:textId="77777777" w:rsidTr="0076394A">
        <w:trPr>
          <w:trHeight w:val="732"/>
          <w:ins w:id="253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D786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4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5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093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7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US" w:eastAsia="fi-FI"/>
                </w:rPr>
                <w:t>UL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8B3C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59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UL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6FFD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1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B2D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3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8D71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4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5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14F8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6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589C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Low Band Edge</w:t>
              </w:r>
            </w:ins>
          </w:p>
        </w:tc>
        <w:tc>
          <w:tcPr>
            <w:tcW w:w="4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42C14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DL High Band Edge</w:t>
              </w:r>
            </w:ins>
          </w:p>
        </w:tc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BD481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Low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F8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DL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High</w:t>
              </w:r>
              <w:proofErr w:type="spellEnd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Band </w:t>
              </w:r>
              <w:proofErr w:type="spellStart"/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Edge</w:t>
              </w:r>
              <w:proofErr w:type="spellEnd"/>
            </w:ins>
          </w:p>
        </w:tc>
      </w:tr>
      <w:tr w:rsidR="0082258F" w:rsidRPr="007C68C6" w14:paraId="45F4D53B" w14:textId="77777777" w:rsidTr="0076394A">
        <w:trPr>
          <w:trHeight w:val="288"/>
          <w:ins w:id="276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3FB82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8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46BC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9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0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1850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FBBF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2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1910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C6C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4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1930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560E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6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1990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17A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88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3860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7115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0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3980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18AC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5790</w:t>
              </w:r>
            </w:ins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C3E6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617E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6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7720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018D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298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7960</w:t>
              </w:r>
            </w:ins>
          </w:p>
        </w:tc>
      </w:tr>
      <w:tr w:rsidR="0082258F" w:rsidRPr="007C68C6" w14:paraId="7A5C5CD4" w14:textId="77777777" w:rsidTr="0076394A">
        <w:trPr>
          <w:trHeight w:val="288"/>
          <w:ins w:id="299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5010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0" w:author="Changes in RAN4#90bis Nokia" w:date="2019-03-21T17:02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01" w:author="Changes in RAN4#90bis Nokia" w:date="2019-03-21T17:02:00Z">
              <w:r w:rsidRPr="007C68C6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7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5B6D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2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3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2500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470F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4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5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2570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3854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6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7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2620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E4F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8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9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2690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2B68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1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5240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ED6E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3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5380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54BA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7860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38A6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Changes in RAN4#90bis Nokia" w:date="2019-03-21T17:02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Changes in RAN4#90bis Nokia" w:date="2019-03-21T17:02:00Z">
              <w:r w:rsidRPr="007C68C6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8070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2EFE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19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10480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955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1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10760</w:t>
              </w:r>
            </w:ins>
          </w:p>
        </w:tc>
      </w:tr>
      <w:tr w:rsidR="0082258F" w:rsidRPr="007C68C6" w14:paraId="5EAB22AB" w14:textId="77777777" w:rsidTr="0076394A">
        <w:trPr>
          <w:trHeight w:val="288"/>
          <w:ins w:id="322" w:author="Changes in RAN4#90bis Nokia" w:date="2019-03-21T17:02:00Z"/>
        </w:trPr>
        <w:tc>
          <w:tcPr>
            <w:tcW w:w="4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1C63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Changes in RAN4#90bis Nokia" w:date="2019-03-21T17:02:00Z"/>
                <w:rFonts w:ascii="Calibri" w:hAnsi="Calibri"/>
                <w:b/>
                <w:bCs/>
                <w:color w:val="000000"/>
                <w:sz w:val="22"/>
                <w:szCs w:val="22"/>
                <w:lang w:val="fi-FI" w:eastAsia="fi-FI"/>
              </w:rPr>
            </w:pPr>
            <w:ins w:id="324" w:author="Changes in RAN4#90bis Nokia" w:date="2019-03-21T17:02:00Z">
              <w:r w:rsidRPr="007C68C6">
                <w:rPr>
                  <w:rFonts w:ascii="Calibri" w:hAnsi="Calibri"/>
                  <w:b/>
                  <w:bCs/>
                  <w:color w:val="000000"/>
                  <w:sz w:val="22"/>
                  <w:szCs w:val="22"/>
                  <w:lang w:val="fi-FI" w:eastAsia="fi-FI"/>
                </w:rPr>
                <w:t>28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7E70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6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76C1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7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28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748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337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0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758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8C0B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1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2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803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4D9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3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4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1516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0CAFD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6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1606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0EA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38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B040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9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0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2274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8A4C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2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3032</w:t>
              </w:r>
            </w:ins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379F9" w14:textId="77777777" w:rsidR="0082258F" w:rsidRPr="007C68C6" w:rsidRDefault="0082258F" w:rsidP="0076394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Changes in RAN4#90bis Nokia" w:date="2019-03-21T17:02:00Z"/>
                <w:rFonts w:ascii="Calibri" w:hAnsi="Calibri"/>
                <w:color w:val="000000"/>
                <w:sz w:val="22"/>
                <w:szCs w:val="22"/>
                <w:lang w:val="fi-FI" w:eastAsia="fi-FI"/>
              </w:rPr>
            </w:pPr>
            <w:ins w:id="344" w:author="Changes in RAN4#90bis Nokia" w:date="2019-03-21T17:02:00Z">
              <w:r w:rsidRPr="007C68C6">
                <w:rPr>
                  <w:rFonts w:ascii="Calibri" w:hAnsi="Calibri"/>
                  <w:color w:val="000000"/>
                  <w:sz w:val="22"/>
                  <w:szCs w:val="22"/>
                  <w:lang w:val="fi-FI" w:eastAsia="fi-FI"/>
                </w:rPr>
                <w:t>3212</w:t>
              </w:r>
            </w:ins>
          </w:p>
        </w:tc>
      </w:tr>
    </w:tbl>
    <w:p w14:paraId="665DD276" w14:textId="77777777" w:rsidR="0082258F" w:rsidRDefault="0082258F" w:rsidP="0082258F">
      <w:pPr>
        <w:jc w:val="center"/>
        <w:rPr>
          <w:ins w:id="345" w:author="Changes in RAN4#90bis Nokia" w:date="2019-03-21T17:02:00Z"/>
          <w:rFonts w:ascii="Arial" w:eastAsia="MS Mincho" w:hAnsi="Arial" w:cs="Arial"/>
          <w:b/>
          <w:bCs/>
          <w:lang w:eastAsia="ja-JP"/>
        </w:rPr>
      </w:pPr>
    </w:p>
    <w:p w14:paraId="385FD8A0" w14:textId="77777777" w:rsidR="0082258F" w:rsidRPr="00466A57" w:rsidRDefault="0082258F" w:rsidP="0082258F">
      <w:pPr>
        <w:rPr>
          <w:ins w:id="346" w:author="Changes in RAN4#90bis Nokia" w:date="2019-03-21T17:02:00Z"/>
          <w:rFonts w:eastAsia="MS Mincho"/>
          <w:lang w:eastAsia="ja-JP"/>
        </w:rPr>
      </w:pPr>
      <w:ins w:id="347" w:author="Changes in RAN4#90bis Nokia" w:date="2019-03-21T17:02:00Z">
        <w:r>
          <w:rPr>
            <w:rFonts w:eastAsia="MS Mincho"/>
            <w:lang w:eastAsia="ja-JP"/>
          </w:rPr>
          <w:t>No receiver mixing issues.</w:t>
        </w:r>
      </w:ins>
    </w:p>
    <w:p w14:paraId="50065135" w14:textId="77777777" w:rsidR="0082258F" w:rsidRDefault="0082258F" w:rsidP="0082258F">
      <w:pPr>
        <w:pStyle w:val="Heading3"/>
        <w:rPr>
          <w:ins w:id="348" w:author="Changes in RAN4#90bis Nokia" w:date="2019-03-21T17:02:00Z"/>
          <w:rFonts w:eastAsia="MS Mincho"/>
          <w:lang w:val="en-US"/>
        </w:rPr>
      </w:pPr>
      <w:ins w:id="349" w:author="Changes in RAN4#90bis Nokia" w:date="2019-03-21T17:02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103"/>
      </w:ins>
    </w:p>
    <w:p w14:paraId="1D664B5A" w14:textId="77777777" w:rsidR="0082258F" w:rsidRPr="007C68C6" w:rsidRDefault="0082258F" w:rsidP="0082258F">
      <w:pPr>
        <w:rPr>
          <w:ins w:id="350" w:author="Changes in RAN4#90bis Nokia" w:date="2019-03-21T17:02:00Z"/>
          <w:rFonts w:eastAsia="MS Mincho"/>
          <w:lang w:val="en-US"/>
        </w:rPr>
      </w:pPr>
      <w:proofErr w:type="spellStart"/>
      <w:ins w:id="351" w:author="Changes in RAN4#90bis Nokia" w:date="2019-03-21T17:02:00Z">
        <w:r>
          <w:rPr>
            <w:rFonts w:eastAsia="MS Mincho"/>
            <w:lang w:val="en-US"/>
          </w:rPr>
          <w:t>dTib</w:t>
        </w:r>
        <w:proofErr w:type="spellEnd"/>
        <w:r>
          <w:rPr>
            <w:rFonts w:eastAsia="MS Mincho"/>
            <w:lang w:val="en-US"/>
          </w:rPr>
          <w:t xml:space="preserve"> and </w:t>
        </w:r>
        <w:proofErr w:type="spellStart"/>
        <w:r>
          <w:rPr>
            <w:rFonts w:eastAsia="MS Mincho"/>
            <w:lang w:val="en-US"/>
          </w:rPr>
          <w:t>dRib</w:t>
        </w:r>
        <w:proofErr w:type="spellEnd"/>
        <w:r>
          <w:rPr>
            <w:rFonts w:eastAsia="MS Mincho"/>
            <w:lang w:val="en-US"/>
          </w:rPr>
          <w:t xml:space="preserve"> have been already </w:t>
        </w:r>
        <w:proofErr w:type="spellStart"/>
        <w:r>
          <w:rPr>
            <w:rFonts w:eastAsia="MS Mincho"/>
            <w:lang w:val="en-US"/>
          </w:rPr>
          <w:t>specfied</w:t>
        </w:r>
        <w:proofErr w:type="spellEnd"/>
        <w:r>
          <w:rPr>
            <w:rFonts w:eastAsia="MS Mincho"/>
            <w:lang w:val="en-US"/>
          </w:rPr>
          <w:t>.</w:t>
        </w:r>
      </w:ins>
    </w:p>
    <w:p w14:paraId="78658127" w14:textId="77777777" w:rsidR="0082258F" w:rsidRDefault="0082258F" w:rsidP="0082258F">
      <w:pPr>
        <w:pStyle w:val="TH"/>
        <w:rPr>
          <w:ins w:id="352" w:author="Changes in RAN4#90bis Nokia" w:date="2019-03-21T17:02:00Z"/>
          <w:vertAlign w:val="subscript"/>
        </w:rPr>
      </w:pPr>
      <w:ins w:id="353" w:author="Changes in RAN4#90bis Nokia" w:date="2019-03-21T17:02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268"/>
        <w:gridCol w:w="2268"/>
      </w:tblGrid>
      <w:tr w:rsidR="0082258F" w:rsidRPr="006F4B9D" w14:paraId="69B5821C" w14:textId="77777777" w:rsidTr="0076394A">
        <w:trPr>
          <w:trHeight w:val="74"/>
          <w:jc w:val="center"/>
          <w:ins w:id="354" w:author="Changes in RAN4#90bis Nokia" w:date="2019-03-21T17:02:00Z"/>
        </w:trPr>
        <w:tc>
          <w:tcPr>
            <w:tcW w:w="1985" w:type="dxa"/>
            <w:vMerge w:val="restart"/>
            <w:vAlign w:val="center"/>
          </w:tcPr>
          <w:p w14:paraId="69189D9E" w14:textId="77777777" w:rsidR="0082258F" w:rsidRPr="006F4B9D" w:rsidRDefault="0082258F" w:rsidP="0076394A">
            <w:pPr>
              <w:pStyle w:val="TAC"/>
              <w:rPr>
                <w:ins w:id="355" w:author="Changes in RAN4#90bis Nokia" w:date="2019-03-21T17:02:00Z"/>
                <w:rFonts w:cs="Arial"/>
              </w:rPr>
            </w:pPr>
            <w:ins w:id="356" w:author="Changes in RAN4#90bis Nokia" w:date="2019-03-21T17:02:00Z">
              <w:r w:rsidRPr="006F4B9D">
                <w:t>CA_</w:t>
              </w:r>
              <w:bookmarkStart w:id="357" w:name="OLE_LINK41"/>
              <w:bookmarkStart w:id="358" w:name="OLE_LINK42"/>
              <w:r w:rsidRPr="006F4B9D">
                <w:rPr>
                  <w:lang w:eastAsia="zh-CN"/>
                </w:rPr>
                <w:t>2-7</w:t>
              </w:r>
              <w:bookmarkEnd w:id="357"/>
              <w:r w:rsidRPr="006F4B9D">
                <w:rPr>
                  <w:lang w:eastAsia="zh-CN"/>
                </w:rPr>
                <w:t>-28</w:t>
              </w:r>
              <w:bookmarkEnd w:id="358"/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0639854" w14:textId="77777777" w:rsidR="0082258F" w:rsidRPr="006F4B9D" w:rsidRDefault="0082258F" w:rsidP="0076394A">
            <w:pPr>
              <w:pStyle w:val="TAC"/>
              <w:rPr>
                <w:ins w:id="359" w:author="Changes in RAN4#90bis Nokia" w:date="2019-03-21T17:02:00Z"/>
                <w:rFonts w:cs="Arial"/>
              </w:rPr>
            </w:pPr>
            <w:ins w:id="360" w:author="Changes in RAN4#90bis Nokia" w:date="2019-03-21T17:02:00Z">
              <w:r w:rsidRPr="006F4B9D">
                <w:rPr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7D7B7DE" w14:textId="77777777" w:rsidR="0082258F" w:rsidRPr="006F4B9D" w:rsidRDefault="0082258F" w:rsidP="0076394A">
            <w:pPr>
              <w:pStyle w:val="TAC"/>
              <w:rPr>
                <w:ins w:id="361" w:author="Changes in RAN4#90bis Nokia" w:date="2019-03-21T17:02:00Z"/>
                <w:rFonts w:cs="Arial"/>
                <w:lang w:eastAsia="zh-CN"/>
              </w:rPr>
            </w:pPr>
            <w:ins w:id="362" w:author="Changes in RAN4#90bis Nokia" w:date="2019-03-21T17:02:00Z">
              <w:r w:rsidRPr="006F4B9D">
                <w:rPr>
                  <w:lang w:eastAsia="zh-CN"/>
                </w:rPr>
                <w:t>0.5</w:t>
              </w:r>
            </w:ins>
          </w:p>
        </w:tc>
      </w:tr>
      <w:tr w:rsidR="0082258F" w:rsidRPr="006F4B9D" w14:paraId="10744D92" w14:textId="77777777" w:rsidTr="0076394A">
        <w:trPr>
          <w:trHeight w:val="74"/>
          <w:jc w:val="center"/>
          <w:ins w:id="363" w:author="Changes in RAN4#90bis Nokia" w:date="2019-03-21T17:02:00Z"/>
        </w:trPr>
        <w:tc>
          <w:tcPr>
            <w:tcW w:w="1985" w:type="dxa"/>
            <w:vMerge/>
            <w:vAlign w:val="center"/>
          </w:tcPr>
          <w:p w14:paraId="734D4A6E" w14:textId="77777777" w:rsidR="0082258F" w:rsidRPr="006F4B9D" w:rsidRDefault="0082258F" w:rsidP="0076394A">
            <w:pPr>
              <w:pStyle w:val="TAC"/>
              <w:rPr>
                <w:ins w:id="364" w:author="Changes in RAN4#90bis Nokia" w:date="2019-03-21T17:02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72D4B21" w14:textId="77777777" w:rsidR="0082258F" w:rsidRPr="006F4B9D" w:rsidRDefault="0082258F" w:rsidP="0076394A">
            <w:pPr>
              <w:pStyle w:val="TAC"/>
              <w:rPr>
                <w:ins w:id="365" w:author="Changes in RAN4#90bis Nokia" w:date="2019-03-21T17:02:00Z"/>
                <w:rFonts w:eastAsia="SimSun" w:cs="Arial"/>
                <w:lang w:eastAsia="zh-CN"/>
              </w:rPr>
            </w:pPr>
            <w:ins w:id="366" w:author="Changes in RAN4#90bis Nokia" w:date="2019-03-21T17:02:00Z">
              <w:r w:rsidRPr="006F4B9D">
                <w:rPr>
                  <w:lang w:eastAsia="zh-CN"/>
                </w:rPr>
                <w:t>7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FA823DB" w14:textId="77777777" w:rsidR="0082258F" w:rsidRPr="006F4B9D" w:rsidRDefault="0082258F" w:rsidP="0076394A">
            <w:pPr>
              <w:pStyle w:val="TAC"/>
              <w:rPr>
                <w:ins w:id="367" w:author="Changes in RAN4#90bis Nokia" w:date="2019-03-21T17:02:00Z"/>
                <w:rFonts w:eastAsia="SimSun" w:cs="Arial"/>
                <w:lang w:eastAsia="zh-CN"/>
              </w:rPr>
            </w:pPr>
            <w:ins w:id="368" w:author="Changes in RAN4#90bis Nokia" w:date="2019-03-21T17:02:00Z">
              <w:r w:rsidRPr="006F4B9D">
                <w:rPr>
                  <w:lang w:eastAsia="zh-CN"/>
                </w:rPr>
                <w:t>0.5</w:t>
              </w:r>
            </w:ins>
          </w:p>
        </w:tc>
      </w:tr>
      <w:tr w:rsidR="0082258F" w:rsidRPr="006F4B9D" w14:paraId="4005CD64" w14:textId="77777777" w:rsidTr="0076394A">
        <w:trPr>
          <w:trHeight w:val="74"/>
          <w:jc w:val="center"/>
          <w:ins w:id="369" w:author="Changes in RAN4#90bis Nokia" w:date="2019-03-21T17:02:00Z"/>
        </w:trPr>
        <w:tc>
          <w:tcPr>
            <w:tcW w:w="1985" w:type="dxa"/>
            <w:vMerge/>
            <w:vAlign w:val="center"/>
          </w:tcPr>
          <w:p w14:paraId="58D098AE" w14:textId="77777777" w:rsidR="0082258F" w:rsidRPr="006F4B9D" w:rsidRDefault="0082258F" w:rsidP="0076394A">
            <w:pPr>
              <w:pStyle w:val="TAC"/>
              <w:rPr>
                <w:ins w:id="370" w:author="Changes in RAN4#90bis Nokia" w:date="2019-03-21T17:02:00Z"/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57E1F5B" w14:textId="77777777" w:rsidR="0082258F" w:rsidRPr="006F4B9D" w:rsidRDefault="0082258F" w:rsidP="0076394A">
            <w:pPr>
              <w:pStyle w:val="TAC"/>
              <w:rPr>
                <w:ins w:id="371" w:author="Changes in RAN4#90bis Nokia" w:date="2019-03-21T17:02:00Z"/>
                <w:rFonts w:eastAsia="SimSun" w:cs="Arial"/>
                <w:lang w:eastAsia="zh-CN"/>
              </w:rPr>
            </w:pPr>
            <w:ins w:id="372" w:author="Changes in RAN4#90bis Nokia" w:date="2019-03-21T17:02:00Z">
              <w:r w:rsidRPr="006F4B9D">
                <w:rPr>
                  <w:lang w:eastAsia="zh-CN"/>
                </w:rP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6285BF39" w14:textId="77777777" w:rsidR="0082258F" w:rsidRPr="006F4B9D" w:rsidRDefault="0082258F" w:rsidP="0076394A">
            <w:pPr>
              <w:pStyle w:val="TAC"/>
              <w:rPr>
                <w:ins w:id="373" w:author="Changes in RAN4#90bis Nokia" w:date="2019-03-21T17:02:00Z"/>
                <w:rFonts w:eastAsia="SimSun" w:cs="Arial"/>
                <w:lang w:eastAsia="zh-CN"/>
              </w:rPr>
            </w:pPr>
            <w:ins w:id="374" w:author="Changes in RAN4#90bis Nokia" w:date="2019-03-21T17:02:00Z">
              <w:r w:rsidRPr="006F4B9D">
                <w:rPr>
                  <w:lang w:eastAsia="zh-CN"/>
                </w:rPr>
                <w:t>0.3</w:t>
              </w:r>
            </w:ins>
          </w:p>
        </w:tc>
      </w:tr>
    </w:tbl>
    <w:p w14:paraId="39A54D72" w14:textId="77777777" w:rsidR="0082258F" w:rsidRDefault="0082258F" w:rsidP="0082258F">
      <w:pPr>
        <w:pStyle w:val="TH"/>
        <w:rPr>
          <w:ins w:id="375" w:author="Changes in RAN4#90bis Nokia" w:date="2019-03-21T17:02:00Z"/>
        </w:rPr>
      </w:pPr>
    </w:p>
    <w:p w14:paraId="1598D945" w14:textId="77777777" w:rsidR="0082258F" w:rsidRDefault="0082258F" w:rsidP="0082258F">
      <w:pPr>
        <w:pStyle w:val="TH"/>
        <w:rPr>
          <w:ins w:id="376" w:author="Changes in RAN4#90bis Nokia" w:date="2019-03-21T17:02:00Z"/>
        </w:rPr>
      </w:pPr>
      <w:ins w:id="377" w:author="Changes in RAN4#90bis Nokia" w:date="2019-03-21T17:02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r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6"/>
        <w:gridCol w:w="2552"/>
        <w:gridCol w:w="2552"/>
      </w:tblGrid>
      <w:tr w:rsidR="0082258F" w:rsidRPr="006F4B9D" w14:paraId="5A93D0F7" w14:textId="77777777" w:rsidTr="0076394A">
        <w:trPr>
          <w:jc w:val="center"/>
          <w:ins w:id="378" w:author="Changes in RAN4#90bis Nokia" w:date="2019-03-21T17:02:00Z"/>
        </w:trPr>
        <w:tc>
          <w:tcPr>
            <w:tcW w:w="1706" w:type="dxa"/>
            <w:vMerge w:val="restart"/>
            <w:vAlign w:val="center"/>
          </w:tcPr>
          <w:p w14:paraId="23D3F127" w14:textId="77777777" w:rsidR="0082258F" w:rsidRPr="006F4B9D" w:rsidRDefault="0082258F" w:rsidP="0076394A">
            <w:pPr>
              <w:pStyle w:val="TAC"/>
              <w:rPr>
                <w:ins w:id="379" w:author="Changes in RAN4#90bis Nokia" w:date="2019-03-21T17:02:00Z"/>
                <w:rFonts w:cs="Arial"/>
              </w:rPr>
            </w:pPr>
            <w:ins w:id="380" w:author="Changes in RAN4#90bis Nokia" w:date="2019-03-21T17:02:00Z">
              <w:r w:rsidRPr="006F4B9D">
                <w:t>CA_</w:t>
              </w:r>
              <w:r w:rsidRPr="006F4B9D">
                <w:rPr>
                  <w:lang w:eastAsia="zh-CN"/>
                </w:rPr>
                <w:t>2-7-28</w:t>
              </w:r>
            </w:ins>
          </w:p>
        </w:tc>
        <w:tc>
          <w:tcPr>
            <w:tcW w:w="2552" w:type="dxa"/>
            <w:vAlign w:val="center"/>
          </w:tcPr>
          <w:p w14:paraId="14D72AC8" w14:textId="77777777" w:rsidR="0082258F" w:rsidRPr="006F4B9D" w:rsidRDefault="0082258F" w:rsidP="0076394A">
            <w:pPr>
              <w:pStyle w:val="TAC"/>
              <w:rPr>
                <w:ins w:id="381" w:author="Changes in RAN4#90bis Nokia" w:date="2019-03-21T17:02:00Z"/>
                <w:rFonts w:eastAsia="SimSun" w:cs="Arial"/>
                <w:lang w:eastAsia="zh-CN"/>
              </w:rPr>
            </w:pPr>
            <w:ins w:id="382" w:author="Changes in RAN4#90bis Nokia" w:date="2019-03-21T17:02:00Z">
              <w:r w:rsidRPr="006F4B9D">
                <w:rPr>
                  <w:lang w:eastAsia="zh-CN"/>
                </w:rPr>
                <w:t>2</w:t>
              </w:r>
            </w:ins>
          </w:p>
        </w:tc>
        <w:tc>
          <w:tcPr>
            <w:tcW w:w="2552" w:type="dxa"/>
            <w:vAlign w:val="center"/>
          </w:tcPr>
          <w:p w14:paraId="1D90E452" w14:textId="77777777" w:rsidR="0082258F" w:rsidRPr="006F4B9D" w:rsidRDefault="0082258F" w:rsidP="0076394A">
            <w:pPr>
              <w:pStyle w:val="TAC"/>
              <w:rPr>
                <w:ins w:id="383" w:author="Changes in RAN4#90bis Nokia" w:date="2019-03-21T17:02:00Z"/>
                <w:rFonts w:cs="Arial"/>
              </w:rPr>
            </w:pPr>
            <w:ins w:id="384" w:author="Changes in RAN4#90bis Nokia" w:date="2019-03-21T17:02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82258F" w:rsidRPr="006F4B9D" w14:paraId="1C34059C" w14:textId="77777777" w:rsidTr="0076394A">
        <w:trPr>
          <w:jc w:val="center"/>
          <w:ins w:id="385" w:author="Changes in RAN4#90bis Nokia" w:date="2019-03-21T17:02:00Z"/>
        </w:trPr>
        <w:tc>
          <w:tcPr>
            <w:tcW w:w="1706" w:type="dxa"/>
            <w:vMerge/>
            <w:vAlign w:val="center"/>
          </w:tcPr>
          <w:p w14:paraId="73C46FE4" w14:textId="77777777" w:rsidR="0082258F" w:rsidRPr="006F4B9D" w:rsidRDefault="0082258F" w:rsidP="0076394A">
            <w:pPr>
              <w:pStyle w:val="TAC"/>
              <w:rPr>
                <w:ins w:id="386" w:author="Changes in RAN4#90bis Nokia" w:date="2019-03-21T17:02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520567B3" w14:textId="77777777" w:rsidR="0082258F" w:rsidRPr="006F4B9D" w:rsidRDefault="0082258F" w:rsidP="0076394A">
            <w:pPr>
              <w:pStyle w:val="TAC"/>
              <w:rPr>
                <w:ins w:id="387" w:author="Changes in RAN4#90bis Nokia" w:date="2019-03-21T17:02:00Z"/>
                <w:rFonts w:cs="Arial"/>
                <w:lang w:eastAsia="ja-JP"/>
              </w:rPr>
            </w:pPr>
            <w:ins w:id="388" w:author="Changes in RAN4#90bis Nokia" w:date="2019-03-21T17:02:00Z">
              <w:r w:rsidRPr="006F4B9D">
                <w:rPr>
                  <w:lang w:eastAsia="zh-CN"/>
                </w:rPr>
                <w:t>7</w:t>
              </w:r>
            </w:ins>
          </w:p>
        </w:tc>
        <w:tc>
          <w:tcPr>
            <w:tcW w:w="2552" w:type="dxa"/>
            <w:vAlign w:val="center"/>
          </w:tcPr>
          <w:p w14:paraId="34683131" w14:textId="77777777" w:rsidR="0082258F" w:rsidRPr="006F4B9D" w:rsidRDefault="0082258F" w:rsidP="0076394A">
            <w:pPr>
              <w:pStyle w:val="TAC"/>
              <w:rPr>
                <w:ins w:id="389" w:author="Changes in RAN4#90bis Nokia" w:date="2019-03-21T17:02:00Z"/>
                <w:rFonts w:cs="Arial"/>
              </w:rPr>
            </w:pPr>
            <w:ins w:id="390" w:author="Changes in RAN4#90bis Nokia" w:date="2019-03-21T17:02:00Z">
              <w:r w:rsidRPr="006F4B9D">
                <w:rPr>
                  <w:lang w:eastAsia="zh-CN"/>
                </w:rPr>
                <w:t>0</w:t>
              </w:r>
            </w:ins>
          </w:p>
        </w:tc>
      </w:tr>
      <w:tr w:rsidR="0082258F" w:rsidRPr="006F4B9D" w14:paraId="01296BE9" w14:textId="77777777" w:rsidTr="0076394A">
        <w:trPr>
          <w:jc w:val="center"/>
          <w:ins w:id="391" w:author="Changes in RAN4#90bis Nokia" w:date="2019-03-21T17:02:00Z"/>
        </w:trPr>
        <w:tc>
          <w:tcPr>
            <w:tcW w:w="1706" w:type="dxa"/>
            <w:vMerge/>
            <w:vAlign w:val="center"/>
          </w:tcPr>
          <w:p w14:paraId="12C7FF3A" w14:textId="77777777" w:rsidR="0082258F" w:rsidRPr="006F4B9D" w:rsidRDefault="0082258F" w:rsidP="0076394A">
            <w:pPr>
              <w:pStyle w:val="TAC"/>
              <w:rPr>
                <w:ins w:id="392" w:author="Changes in RAN4#90bis Nokia" w:date="2019-03-21T17:02:00Z"/>
                <w:rFonts w:cs="Arial"/>
              </w:rPr>
            </w:pPr>
          </w:p>
        </w:tc>
        <w:tc>
          <w:tcPr>
            <w:tcW w:w="2552" w:type="dxa"/>
            <w:vAlign w:val="center"/>
          </w:tcPr>
          <w:p w14:paraId="1D970779" w14:textId="77777777" w:rsidR="0082258F" w:rsidRPr="006F4B9D" w:rsidRDefault="0082258F" w:rsidP="0076394A">
            <w:pPr>
              <w:pStyle w:val="TAC"/>
              <w:rPr>
                <w:ins w:id="393" w:author="Changes in RAN4#90bis Nokia" w:date="2019-03-21T17:02:00Z"/>
                <w:rFonts w:eastAsia="SimSun" w:cs="Arial"/>
                <w:lang w:eastAsia="zh-CN"/>
              </w:rPr>
            </w:pPr>
            <w:ins w:id="394" w:author="Changes in RAN4#90bis Nokia" w:date="2019-03-21T17:02:00Z">
              <w:r w:rsidRPr="006F4B9D">
                <w:rPr>
                  <w:lang w:eastAsia="zh-CN"/>
                </w:rPr>
                <w:t>28</w:t>
              </w:r>
            </w:ins>
          </w:p>
        </w:tc>
        <w:tc>
          <w:tcPr>
            <w:tcW w:w="2552" w:type="dxa"/>
            <w:vAlign w:val="center"/>
          </w:tcPr>
          <w:p w14:paraId="460677A9" w14:textId="77777777" w:rsidR="0082258F" w:rsidRPr="006F4B9D" w:rsidRDefault="0082258F" w:rsidP="0076394A">
            <w:pPr>
              <w:pStyle w:val="TAC"/>
              <w:rPr>
                <w:ins w:id="395" w:author="Changes in RAN4#90bis Nokia" w:date="2019-03-21T17:02:00Z"/>
                <w:rFonts w:cs="Arial"/>
              </w:rPr>
            </w:pPr>
            <w:ins w:id="396" w:author="Changes in RAN4#90bis Nokia" w:date="2019-03-21T17:02:00Z">
              <w:r w:rsidRPr="006F4B9D">
                <w:rPr>
                  <w:lang w:eastAsia="zh-CN"/>
                </w:rPr>
                <w:t>0</w:t>
              </w:r>
            </w:ins>
          </w:p>
        </w:tc>
      </w:tr>
    </w:tbl>
    <w:p w14:paraId="2D1D7122" w14:textId="77777777" w:rsidR="0082258F" w:rsidRPr="001E3F3E" w:rsidRDefault="0082258F" w:rsidP="0082258F">
      <w:pPr>
        <w:rPr>
          <w:ins w:id="397" w:author="Changes in RAN4#90bis Nokia" w:date="2019-03-21T17:02:00Z"/>
        </w:rPr>
      </w:pPr>
    </w:p>
    <w:p w14:paraId="5D89F4A0" w14:textId="77777777" w:rsidR="0082258F" w:rsidRDefault="0082258F" w:rsidP="0082258F">
      <w:pPr>
        <w:pStyle w:val="Heading3"/>
        <w:rPr>
          <w:ins w:id="398" w:author="Changes in RAN4#90bis Nokia" w:date="2019-03-21T17:02:00Z"/>
          <w:rFonts w:eastAsia="MS Mincho"/>
          <w:lang w:val="en-US"/>
        </w:rPr>
      </w:pPr>
      <w:bookmarkStart w:id="399" w:name="_Toc528139552"/>
      <w:ins w:id="400" w:author="Changes in RAN4#90bis Nokia" w:date="2019-03-21T17:02:00Z">
        <w:r>
          <w:rPr>
            <w:rFonts w:eastAsia="MS Mincho"/>
            <w:lang w:val="en-US"/>
          </w:rPr>
          <w:t>5.X</w:t>
        </w:r>
        <w:r w:rsidRPr="00052FB3">
          <w:rPr>
            <w:rFonts w:eastAsia="MS Mincho"/>
            <w:lang w:val="en-US"/>
          </w:rPr>
          <w:t>.</w:t>
        </w:r>
        <w:r>
          <w:rPr>
            <w:rFonts w:eastAsia="MS Mincho"/>
            <w:lang w:val="en-US"/>
          </w:rPr>
          <w:t>4</w:t>
        </w:r>
        <w:r w:rsidRPr="00052FB3">
          <w:rPr>
            <w:rFonts w:eastAsia="MS Mincho"/>
            <w:lang w:val="en-US"/>
          </w:rPr>
          <w:t xml:space="preserve"> </w:t>
        </w:r>
        <w:r w:rsidRPr="00052FB3">
          <w:rPr>
            <w:rFonts w:eastAsia="MS Mincho"/>
            <w:lang w:val="en-US"/>
          </w:rPr>
          <w:tab/>
          <w:t>REFSENS</w:t>
        </w:r>
        <w:bookmarkEnd w:id="399"/>
      </w:ins>
    </w:p>
    <w:p w14:paraId="107A8A36" w14:textId="77777777" w:rsidR="0082258F" w:rsidRDefault="0082258F" w:rsidP="0082258F">
      <w:pPr>
        <w:rPr>
          <w:ins w:id="401" w:author="Changes in RAN4#90bis Nokia" w:date="2019-03-21T17:02:00Z"/>
          <w:rFonts w:eastAsia="MS Mincho"/>
          <w:lang w:val="en-US"/>
        </w:rPr>
      </w:pPr>
      <w:ins w:id="402" w:author="Changes in RAN4#90bis Nokia" w:date="2019-03-21T17:02:00Z">
        <w:r>
          <w:rPr>
            <w:rFonts w:eastAsia="MS Mincho"/>
            <w:lang w:val="en-US"/>
          </w:rPr>
          <w:t>No MSD is necessary.</w:t>
        </w:r>
      </w:ins>
    </w:p>
    <w:p w14:paraId="6726780A" w14:textId="77777777" w:rsidR="0082258F" w:rsidRDefault="0082258F" w:rsidP="000B5E8E">
      <w:pPr>
        <w:rPr>
          <w:color w:val="0070C0"/>
        </w:rPr>
      </w:pPr>
    </w:p>
    <w:p w14:paraId="129F4C66" w14:textId="1115E7F5" w:rsidR="003F2CB2" w:rsidRPr="003013F9" w:rsidRDefault="003F2CB2" w:rsidP="003F2CB2">
      <w:pPr>
        <w:rPr>
          <w:color w:val="0070C0"/>
        </w:rPr>
      </w:pPr>
      <w:r w:rsidRPr="003013F9">
        <w:rPr>
          <w:color w:val="0070C0"/>
        </w:rPr>
        <w:t xml:space="preserve">****************************** </w:t>
      </w:r>
      <w:r>
        <w:rPr>
          <w:color w:val="0070C0"/>
        </w:rPr>
        <w:t>End</w:t>
      </w:r>
      <w:r w:rsidRPr="003013F9">
        <w:rPr>
          <w:color w:val="0070C0"/>
        </w:rPr>
        <w:t xml:space="preserve"> of the TP*********************************************</w:t>
      </w:r>
    </w:p>
    <w:p w14:paraId="5C180BDD" w14:textId="77777777" w:rsidR="00227366" w:rsidRDefault="00227366" w:rsidP="000B5E8E"/>
    <w:sectPr w:rsidR="00227366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E607C" w14:textId="77777777" w:rsidR="009A1BFB" w:rsidRDefault="009A1BFB" w:rsidP="002B3503">
      <w:pPr>
        <w:spacing w:after="0"/>
      </w:pPr>
      <w:r>
        <w:separator/>
      </w:r>
    </w:p>
  </w:endnote>
  <w:endnote w:type="continuationSeparator" w:id="0">
    <w:p w14:paraId="58020E35" w14:textId="77777777" w:rsidR="009A1BFB" w:rsidRDefault="009A1BF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C341A" w14:textId="77777777" w:rsidR="009A1BFB" w:rsidRDefault="009A1BFB" w:rsidP="002B3503">
      <w:pPr>
        <w:spacing w:after="0"/>
      </w:pPr>
      <w:r>
        <w:separator/>
      </w:r>
    </w:p>
  </w:footnote>
  <w:footnote w:type="continuationSeparator" w:id="0">
    <w:p w14:paraId="210FAE7A" w14:textId="77777777" w:rsidR="009A1BFB" w:rsidRDefault="009A1BF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ges in RAN4#90bis Nokia">
    <w15:presenceInfo w15:providerId="None" w15:userId="Changes in RAN4#90bis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4529F"/>
    <w:rsid w:val="00091F0B"/>
    <w:rsid w:val="000A6473"/>
    <w:rsid w:val="000B4E56"/>
    <w:rsid w:val="000B5E8E"/>
    <w:rsid w:val="000F2546"/>
    <w:rsid w:val="00100D2F"/>
    <w:rsid w:val="00101626"/>
    <w:rsid w:val="001364A1"/>
    <w:rsid w:val="0015000E"/>
    <w:rsid w:val="0016131F"/>
    <w:rsid w:val="00203377"/>
    <w:rsid w:val="002127E2"/>
    <w:rsid w:val="00214C87"/>
    <w:rsid w:val="00215035"/>
    <w:rsid w:val="00227366"/>
    <w:rsid w:val="00235CFF"/>
    <w:rsid w:val="00291DDD"/>
    <w:rsid w:val="002A6996"/>
    <w:rsid w:val="002A7181"/>
    <w:rsid w:val="002B3503"/>
    <w:rsid w:val="002F2EEE"/>
    <w:rsid w:val="002F6A38"/>
    <w:rsid w:val="002F75C6"/>
    <w:rsid w:val="003013F9"/>
    <w:rsid w:val="00347DEA"/>
    <w:rsid w:val="00370AA2"/>
    <w:rsid w:val="003777FE"/>
    <w:rsid w:val="003F2CB2"/>
    <w:rsid w:val="00405ECB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2704"/>
    <w:rsid w:val="004D3D81"/>
    <w:rsid w:val="004F662B"/>
    <w:rsid w:val="00560A63"/>
    <w:rsid w:val="00564B2E"/>
    <w:rsid w:val="00570B14"/>
    <w:rsid w:val="005927D7"/>
    <w:rsid w:val="005B2640"/>
    <w:rsid w:val="005F6CE3"/>
    <w:rsid w:val="00602EB6"/>
    <w:rsid w:val="00641C2E"/>
    <w:rsid w:val="00664DF6"/>
    <w:rsid w:val="006C6840"/>
    <w:rsid w:val="00700EB0"/>
    <w:rsid w:val="00726265"/>
    <w:rsid w:val="00734EBD"/>
    <w:rsid w:val="007A4482"/>
    <w:rsid w:val="007C68C6"/>
    <w:rsid w:val="007D20DF"/>
    <w:rsid w:val="007E0A23"/>
    <w:rsid w:val="0082258F"/>
    <w:rsid w:val="008236E4"/>
    <w:rsid w:val="00850296"/>
    <w:rsid w:val="0088635D"/>
    <w:rsid w:val="008A4493"/>
    <w:rsid w:val="008C15DC"/>
    <w:rsid w:val="008D7555"/>
    <w:rsid w:val="0091383D"/>
    <w:rsid w:val="00940559"/>
    <w:rsid w:val="00996062"/>
    <w:rsid w:val="009A1BFB"/>
    <w:rsid w:val="009B1E68"/>
    <w:rsid w:val="009E2C36"/>
    <w:rsid w:val="00A451E8"/>
    <w:rsid w:val="00A6018C"/>
    <w:rsid w:val="00AD17FD"/>
    <w:rsid w:val="00AE6327"/>
    <w:rsid w:val="00AF7CB0"/>
    <w:rsid w:val="00B4385F"/>
    <w:rsid w:val="00B65B59"/>
    <w:rsid w:val="00BC764C"/>
    <w:rsid w:val="00BE62F1"/>
    <w:rsid w:val="00BF4B17"/>
    <w:rsid w:val="00C21554"/>
    <w:rsid w:val="00C4365A"/>
    <w:rsid w:val="00C81190"/>
    <w:rsid w:val="00D22B84"/>
    <w:rsid w:val="00D275CC"/>
    <w:rsid w:val="00D767C4"/>
    <w:rsid w:val="00D77CF5"/>
    <w:rsid w:val="00E26EBB"/>
    <w:rsid w:val="00E33B68"/>
    <w:rsid w:val="00E4117F"/>
    <w:rsid w:val="00E90A5A"/>
    <w:rsid w:val="00E962C5"/>
    <w:rsid w:val="00EA3488"/>
    <w:rsid w:val="00EB5F7D"/>
    <w:rsid w:val="00EC589F"/>
    <w:rsid w:val="00F05D06"/>
    <w:rsid w:val="00F81B88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552B647F-C22D-46A6-99DC-17A76182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E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F2E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F2E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2E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F2E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F2E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F2EEE"/>
    <w:pPr>
      <w:outlineLvl w:val="5"/>
    </w:pPr>
  </w:style>
  <w:style w:type="paragraph" w:styleId="Heading7">
    <w:name w:val="heading 7"/>
    <w:basedOn w:val="H6"/>
    <w:next w:val="Normal"/>
    <w:qFormat/>
    <w:rsid w:val="002F2EEE"/>
    <w:pPr>
      <w:outlineLvl w:val="6"/>
    </w:pPr>
  </w:style>
  <w:style w:type="paragraph" w:styleId="Heading8">
    <w:name w:val="heading 8"/>
    <w:basedOn w:val="Heading1"/>
    <w:next w:val="Normal"/>
    <w:qFormat/>
    <w:rsid w:val="002F2EE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F2EEE"/>
    <w:pPr>
      <w:outlineLvl w:val="8"/>
    </w:pPr>
  </w:style>
  <w:style w:type="character" w:default="1" w:styleId="DefaultParagraphFont">
    <w:name w:val="Default Paragraph Font"/>
    <w:semiHidden/>
    <w:rsid w:val="002F2E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EEE"/>
  </w:style>
  <w:style w:type="paragraph" w:styleId="TOC8">
    <w:name w:val="toc 8"/>
    <w:basedOn w:val="TOC1"/>
    <w:semiHidden/>
    <w:rsid w:val="002F2EEE"/>
    <w:pPr>
      <w:spacing w:before="180"/>
      <w:ind w:left="2693" w:hanging="2693"/>
    </w:pPr>
    <w:rPr>
      <w:b/>
    </w:rPr>
  </w:style>
  <w:style w:type="paragraph" w:styleId="TOC1">
    <w:name w:val="toc 1"/>
    <w:semiHidden/>
    <w:rsid w:val="002F2E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F2E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F2EEE"/>
    <w:pPr>
      <w:ind w:left="1701" w:hanging="1701"/>
    </w:pPr>
  </w:style>
  <w:style w:type="paragraph" w:styleId="TOC4">
    <w:name w:val="toc 4"/>
    <w:basedOn w:val="TOC3"/>
    <w:semiHidden/>
    <w:rsid w:val="002F2EEE"/>
    <w:pPr>
      <w:ind w:left="1418" w:hanging="1418"/>
    </w:pPr>
  </w:style>
  <w:style w:type="paragraph" w:styleId="TOC3">
    <w:name w:val="toc 3"/>
    <w:basedOn w:val="TOC2"/>
    <w:semiHidden/>
    <w:rsid w:val="002F2EEE"/>
    <w:pPr>
      <w:ind w:left="1134" w:hanging="1134"/>
    </w:pPr>
  </w:style>
  <w:style w:type="paragraph" w:styleId="TOC2">
    <w:name w:val="toc 2"/>
    <w:basedOn w:val="TOC1"/>
    <w:semiHidden/>
    <w:rsid w:val="002F2E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F2EEE"/>
    <w:pPr>
      <w:ind w:left="284"/>
    </w:pPr>
  </w:style>
  <w:style w:type="paragraph" w:styleId="Index1">
    <w:name w:val="index 1"/>
    <w:basedOn w:val="Normal"/>
    <w:semiHidden/>
    <w:rsid w:val="002F2EEE"/>
    <w:pPr>
      <w:keepLines/>
      <w:spacing w:after="0"/>
    </w:pPr>
  </w:style>
  <w:style w:type="paragraph" w:customStyle="1" w:styleId="ZH">
    <w:name w:val="ZH"/>
    <w:rsid w:val="002F2E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F2EEE"/>
    <w:pPr>
      <w:outlineLvl w:val="9"/>
    </w:pPr>
  </w:style>
  <w:style w:type="paragraph" w:styleId="ListNumber2">
    <w:name w:val="List Number 2"/>
    <w:basedOn w:val="ListNumber"/>
    <w:semiHidden/>
    <w:rsid w:val="002F2EE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F2E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F2EEE"/>
    <w:rPr>
      <w:b/>
      <w:position w:val="6"/>
      <w:sz w:val="16"/>
    </w:rPr>
  </w:style>
  <w:style w:type="paragraph" w:styleId="FootnoteText">
    <w:name w:val="footnote text"/>
    <w:basedOn w:val="Normal"/>
    <w:semiHidden/>
    <w:rsid w:val="002F2EE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F2EEE"/>
    <w:rPr>
      <w:b/>
    </w:rPr>
  </w:style>
  <w:style w:type="paragraph" w:customStyle="1" w:styleId="TAC">
    <w:name w:val="TAC"/>
    <w:basedOn w:val="TAL"/>
    <w:link w:val="TACChar"/>
    <w:rsid w:val="002F2EEE"/>
    <w:pPr>
      <w:jc w:val="center"/>
    </w:pPr>
  </w:style>
  <w:style w:type="paragraph" w:customStyle="1" w:styleId="TF">
    <w:name w:val="TF"/>
    <w:basedOn w:val="TH"/>
    <w:rsid w:val="002F2EEE"/>
    <w:pPr>
      <w:keepNext w:val="0"/>
      <w:spacing w:before="0" w:after="240"/>
    </w:pPr>
  </w:style>
  <w:style w:type="paragraph" w:customStyle="1" w:styleId="NO">
    <w:name w:val="NO"/>
    <w:basedOn w:val="Normal"/>
    <w:rsid w:val="002F2EEE"/>
    <w:pPr>
      <w:keepLines/>
      <w:ind w:left="1135" w:hanging="851"/>
    </w:pPr>
  </w:style>
  <w:style w:type="paragraph" w:styleId="TOC9">
    <w:name w:val="toc 9"/>
    <w:basedOn w:val="TOC8"/>
    <w:semiHidden/>
    <w:rsid w:val="002F2EEE"/>
    <w:pPr>
      <w:ind w:left="1418" w:hanging="1418"/>
    </w:pPr>
  </w:style>
  <w:style w:type="paragraph" w:customStyle="1" w:styleId="EX">
    <w:name w:val="EX"/>
    <w:basedOn w:val="Normal"/>
    <w:rsid w:val="002F2EEE"/>
    <w:pPr>
      <w:keepLines/>
      <w:ind w:left="1702" w:hanging="1418"/>
    </w:pPr>
  </w:style>
  <w:style w:type="paragraph" w:customStyle="1" w:styleId="FP">
    <w:name w:val="FP"/>
    <w:basedOn w:val="Normal"/>
    <w:rsid w:val="002F2EEE"/>
    <w:pPr>
      <w:spacing w:after="0"/>
    </w:pPr>
  </w:style>
  <w:style w:type="paragraph" w:customStyle="1" w:styleId="LD">
    <w:name w:val="LD"/>
    <w:rsid w:val="002F2E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F2EEE"/>
    <w:pPr>
      <w:spacing w:after="0"/>
    </w:pPr>
  </w:style>
  <w:style w:type="paragraph" w:customStyle="1" w:styleId="EW">
    <w:name w:val="EW"/>
    <w:basedOn w:val="EX"/>
    <w:rsid w:val="002F2EEE"/>
    <w:pPr>
      <w:spacing w:after="0"/>
    </w:pPr>
  </w:style>
  <w:style w:type="paragraph" w:styleId="TOC6">
    <w:name w:val="toc 6"/>
    <w:basedOn w:val="TOC5"/>
    <w:next w:val="Normal"/>
    <w:semiHidden/>
    <w:rsid w:val="002F2EEE"/>
    <w:pPr>
      <w:ind w:left="1985" w:hanging="1985"/>
    </w:pPr>
  </w:style>
  <w:style w:type="paragraph" w:styleId="TOC7">
    <w:name w:val="toc 7"/>
    <w:basedOn w:val="TOC6"/>
    <w:next w:val="Normal"/>
    <w:semiHidden/>
    <w:rsid w:val="002F2EEE"/>
    <w:pPr>
      <w:ind w:left="2268" w:hanging="2268"/>
    </w:pPr>
  </w:style>
  <w:style w:type="paragraph" w:styleId="ListBullet2">
    <w:name w:val="List Bullet 2"/>
    <w:basedOn w:val="ListBullet"/>
    <w:semiHidden/>
    <w:rsid w:val="002F2EEE"/>
    <w:pPr>
      <w:ind w:left="851"/>
    </w:pPr>
  </w:style>
  <w:style w:type="paragraph" w:styleId="ListBullet3">
    <w:name w:val="List Bullet 3"/>
    <w:basedOn w:val="ListBullet2"/>
    <w:semiHidden/>
    <w:rsid w:val="002F2EEE"/>
    <w:pPr>
      <w:ind w:left="1135"/>
    </w:pPr>
  </w:style>
  <w:style w:type="paragraph" w:styleId="ListNumber">
    <w:name w:val="List Number"/>
    <w:basedOn w:val="List"/>
    <w:semiHidden/>
    <w:rsid w:val="002F2EEE"/>
  </w:style>
  <w:style w:type="paragraph" w:customStyle="1" w:styleId="EQ">
    <w:name w:val="EQ"/>
    <w:basedOn w:val="Normal"/>
    <w:next w:val="Normal"/>
    <w:rsid w:val="002F2EE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F2EE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F2EE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2EE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F2EEE"/>
    <w:pPr>
      <w:jc w:val="right"/>
    </w:pPr>
  </w:style>
  <w:style w:type="paragraph" w:customStyle="1" w:styleId="H6">
    <w:name w:val="H6"/>
    <w:basedOn w:val="Heading5"/>
    <w:next w:val="Normal"/>
    <w:rsid w:val="002F2EE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F2EEE"/>
    <w:pPr>
      <w:ind w:left="851" w:hanging="851"/>
    </w:pPr>
  </w:style>
  <w:style w:type="paragraph" w:customStyle="1" w:styleId="TAL">
    <w:name w:val="TAL"/>
    <w:basedOn w:val="Normal"/>
    <w:link w:val="TALCar"/>
    <w:rsid w:val="002F2EE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F2E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F2E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F2E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F2E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F2EEE"/>
    <w:pPr>
      <w:framePr w:wrap="notBeside" w:y="16161"/>
    </w:pPr>
  </w:style>
  <w:style w:type="character" w:customStyle="1" w:styleId="ZGSM">
    <w:name w:val="ZGSM"/>
    <w:rsid w:val="002F2EEE"/>
  </w:style>
  <w:style w:type="paragraph" w:styleId="List2">
    <w:name w:val="List 2"/>
    <w:basedOn w:val="List"/>
    <w:semiHidden/>
    <w:rsid w:val="002F2EEE"/>
    <w:pPr>
      <w:ind w:left="851"/>
    </w:pPr>
  </w:style>
  <w:style w:type="paragraph" w:customStyle="1" w:styleId="ZG">
    <w:name w:val="ZG"/>
    <w:rsid w:val="002F2E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F2EEE"/>
    <w:pPr>
      <w:ind w:left="1135"/>
    </w:pPr>
  </w:style>
  <w:style w:type="paragraph" w:styleId="List4">
    <w:name w:val="List 4"/>
    <w:basedOn w:val="List3"/>
    <w:semiHidden/>
    <w:rsid w:val="002F2EEE"/>
    <w:pPr>
      <w:ind w:left="1418"/>
    </w:pPr>
  </w:style>
  <w:style w:type="paragraph" w:styleId="List5">
    <w:name w:val="List 5"/>
    <w:basedOn w:val="List4"/>
    <w:semiHidden/>
    <w:rsid w:val="002F2EEE"/>
    <w:pPr>
      <w:ind w:left="1702"/>
    </w:pPr>
  </w:style>
  <w:style w:type="paragraph" w:customStyle="1" w:styleId="EditorsNote">
    <w:name w:val="Editor's Note"/>
    <w:basedOn w:val="NO"/>
    <w:rsid w:val="002F2EEE"/>
    <w:rPr>
      <w:color w:val="FF0000"/>
    </w:rPr>
  </w:style>
  <w:style w:type="paragraph" w:styleId="List">
    <w:name w:val="List"/>
    <w:basedOn w:val="Normal"/>
    <w:semiHidden/>
    <w:rsid w:val="002F2EEE"/>
    <w:pPr>
      <w:ind w:left="568" w:hanging="284"/>
    </w:pPr>
  </w:style>
  <w:style w:type="paragraph" w:styleId="ListBullet">
    <w:name w:val="List Bullet"/>
    <w:basedOn w:val="List"/>
    <w:semiHidden/>
    <w:rsid w:val="002F2EEE"/>
  </w:style>
  <w:style w:type="paragraph" w:styleId="ListBullet4">
    <w:name w:val="List Bullet 4"/>
    <w:basedOn w:val="ListBullet3"/>
    <w:semiHidden/>
    <w:rsid w:val="002F2EEE"/>
    <w:pPr>
      <w:ind w:left="1418"/>
    </w:pPr>
  </w:style>
  <w:style w:type="paragraph" w:styleId="ListBullet5">
    <w:name w:val="List Bullet 5"/>
    <w:basedOn w:val="ListBullet4"/>
    <w:semiHidden/>
    <w:rsid w:val="002F2EEE"/>
    <w:pPr>
      <w:ind w:left="1702"/>
    </w:pPr>
  </w:style>
  <w:style w:type="paragraph" w:customStyle="1" w:styleId="B1">
    <w:name w:val="B1"/>
    <w:basedOn w:val="List"/>
    <w:rsid w:val="002F2EEE"/>
  </w:style>
  <w:style w:type="paragraph" w:customStyle="1" w:styleId="B2">
    <w:name w:val="B2"/>
    <w:basedOn w:val="List2"/>
    <w:rsid w:val="002F2EEE"/>
  </w:style>
  <w:style w:type="paragraph" w:customStyle="1" w:styleId="B3">
    <w:name w:val="B3"/>
    <w:basedOn w:val="List3"/>
    <w:rsid w:val="002F2EEE"/>
  </w:style>
  <w:style w:type="paragraph" w:customStyle="1" w:styleId="B4">
    <w:name w:val="B4"/>
    <w:basedOn w:val="List4"/>
    <w:rsid w:val="002F2EEE"/>
  </w:style>
  <w:style w:type="paragraph" w:customStyle="1" w:styleId="B5">
    <w:name w:val="B5"/>
    <w:basedOn w:val="List5"/>
    <w:rsid w:val="002F2EEE"/>
  </w:style>
  <w:style w:type="paragraph" w:styleId="Footer">
    <w:name w:val="footer"/>
    <w:basedOn w:val="Header"/>
    <w:semiHidden/>
    <w:rsid w:val="002F2EEE"/>
    <w:pPr>
      <w:jc w:val="center"/>
    </w:pPr>
    <w:rPr>
      <w:i/>
    </w:rPr>
  </w:style>
  <w:style w:type="paragraph" w:customStyle="1" w:styleId="ZTD">
    <w:name w:val="ZTD"/>
    <w:basedOn w:val="ZB"/>
    <w:rsid w:val="002F2EE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locked/>
    <w:rsid w:val="007A4482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link w:val="GuidanceChar"/>
    <w:rsid w:val="003013F9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/>
    </w:rPr>
  </w:style>
  <w:style w:type="character" w:customStyle="1" w:styleId="TALChar">
    <w:name w:val="TAL Char"/>
    <w:rsid w:val="003013F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3013F9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3013F9"/>
    <w:rPr>
      <w:rFonts w:ascii="Times New Roman" w:eastAsia="SimSun" w:hAnsi="Times New Roman"/>
      <w:i/>
      <w:color w:val="0000FF"/>
      <w:lang w:val="x-none"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3013F9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100D2F"/>
    <w:rPr>
      <w:rFonts w:ascii="Times New Roman" w:hAnsi="Times New Roman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C4365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436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RAN4#90bis Nokia</cp:lastModifiedBy>
  <cp:revision>2</cp:revision>
  <cp:lastPrinted>1899-12-31T22:00:00Z</cp:lastPrinted>
  <dcterms:created xsi:type="dcterms:W3CDTF">2019-04-01T08:34:00Z</dcterms:created>
  <dcterms:modified xsi:type="dcterms:W3CDTF">2019-04-01T08:34:00Z</dcterms:modified>
</cp:coreProperties>
</file>